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578AFBF9"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sidR="00691DEF" w:rsidRPr="00691DEF">
        <w:rPr>
          <w:b/>
          <w:noProof/>
          <w:sz w:val="24"/>
        </w:rPr>
        <w:t>C4-243340</w:t>
      </w:r>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FD9C0D" w:rsidR="001E41F3" w:rsidRPr="00410371" w:rsidRDefault="0094591F" w:rsidP="00A772C0">
            <w:pPr>
              <w:pStyle w:val="CRCoverPage"/>
              <w:spacing w:after="0"/>
              <w:jc w:val="center"/>
              <w:rPr>
                <w:b/>
                <w:noProof/>
                <w:sz w:val="28"/>
              </w:rPr>
            </w:pPr>
            <w:r w:rsidRPr="0094591F">
              <w:rPr>
                <w:b/>
                <w:noProof/>
                <w:sz w:val="28"/>
              </w:rPr>
              <w:t>29.5</w:t>
            </w:r>
            <w:r w:rsidR="00054DC4">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00658A" w:rsidR="001E41F3" w:rsidRPr="00410371" w:rsidRDefault="00691DEF" w:rsidP="00547111">
            <w:pPr>
              <w:pStyle w:val="CRCoverPage"/>
              <w:spacing w:after="0"/>
              <w:rPr>
                <w:noProof/>
              </w:rPr>
            </w:pPr>
            <w:bookmarkStart w:id="0" w:name="_GoBack"/>
            <w:r w:rsidRPr="00691DEF">
              <w:rPr>
                <w:b/>
                <w:noProof/>
                <w:sz w:val="28"/>
              </w:rPr>
              <w:t>1113</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4490F" w:rsidR="001E41F3" w:rsidRPr="00410371" w:rsidRDefault="00A07C4B" w:rsidP="00E13F3D">
            <w:pPr>
              <w:pStyle w:val="CRCoverPage"/>
              <w:spacing w:after="0"/>
              <w:jc w:val="center"/>
              <w:rPr>
                <w:b/>
                <w:noProof/>
              </w:rPr>
            </w:pPr>
            <w:fldSimple w:instr=" DOCPROPERTY  Revision  \* MERGEFORMAT ">
              <w:r w:rsidR="00A772C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1C6BC5" w:rsidR="001E41F3" w:rsidRPr="00410371" w:rsidRDefault="00A07C4B">
            <w:pPr>
              <w:pStyle w:val="CRCoverPage"/>
              <w:spacing w:after="0"/>
              <w:jc w:val="center"/>
              <w:rPr>
                <w:noProof/>
                <w:sz w:val="28"/>
              </w:rPr>
            </w:pPr>
            <w:fldSimple w:instr=" DOCPROPERTY  Version  \* MERGEFORMAT ">
              <w:r w:rsidR="00A772C0">
                <w:rPr>
                  <w:b/>
                  <w:noProof/>
                  <w:sz w:val="28"/>
                </w:rPr>
                <w:t>18.</w:t>
              </w:r>
              <w:r w:rsidR="00054DC4">
                <w:rPr>
                  <w:b/>
                  <w:noProof/>
                  <w:sz w:val="28"/>
                </w:rPr>
                <w:t>6</w:t>
              </w:r>
              <w:r w:rsidR="00A772C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27CCDC" w:rsidR="001E41F3" w:rsidRDefault="00270717">
            <w:pPr>
              <w:pStyle w:val="CRCoverPage"/>
              <w:spacing w:after="0"/>
              <w:ind w:left="100"/>
              <w:rPr>
                <w:noProof/>
              </w:rPr>
            </w:pPr>
            <w:r>
              <w:rPr>
                <w:noProof/>
                <w:lang w:eastAsia="zh-CN"/>
              </w:rPr>
              <w:t>Clarification</w:t>
            </w:r>
            <w:r w:rsidR="00054DC4" w:rsidRPr="00054DC4">
              <w:rPr>
                <w:noProof/>
                <w:lang w:eastAsia="zh-CN"/>
              </w:rPr>
              <w:t xml:space="preserve"> on the locationNotificationUri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CBB05B" w:rsidR="001E41F3" w:rsidRDefault="00A07C4B">
            <w:pPr>
              <w:pStyle w:val="CRCoverPage"/>
              <w:spacing w:after="0"/>
              <w:ind w:left="100"/>
              <w:rPr>
                <w:noProof/>
              </w:rPr>
            </w:pPr>
            <w:fldSimple w:instr=" DOCPROPERTY  SourceIfWg  \* MERGEFORMAT ">
              <w:r w:rsidR="00247857">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16EB6A" w:rsidR="001E41F3" w:rsidRDefault="0094591F">
            <w:pPr>
              <w:pStyle w:val="CRCoverPage"/>
              <w:spacing w:after="0"/>
              <w:ind w:left="100"/>
              <w:rPr>
                <w:noProof/>
              </w:rPr>
            </w:pPr>
            <w:r>
              <w:rPr>
                <w:noProof/>
              </w:rPr>
              <w:t>TEI1</w:t>
            </w:r>
            <w:r w:rsidR="00054DC4">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6C9D0" w:rsidR="001E41F3" w:rsidRDefault="00A07C4B">
            <w:pPr>
              <w:pStyle w:val="CRCoverPage"/>
              <w:spacing w:after="0"/>
              <w:ind w:left="100"/>
              <w:rPr>
                <w:noProof/>
              </w:rPr>
            </w:pPr>
            <w:fldSimple w:instr=" DOCPROPERTY  ResDate  \* MERGEFORMAT ">
              <w:r w:rsidR="00247857">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C4AF5" w:rsidR="001E41F3" w:rsidRDefault="007F67A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6CD7FB" w:rsidR="001E41F3" w:rsidRDefault="00A07C4B">
            <w:pPr>
              <w:pStyle w:val="CRCoverPage"/>
              <w:spacing w:after="0"/>
              <w:ind w:left="100"/>
              <w:rPr>
                <w:noProof/>
              </w:rPr>
            </w:pPr>
            <w:fldSimple w:instr=" DOCPROPERTY  Release  \* MERGEFORMAT ">
              <w:r w:rsidR="00D24991">
                <w:rPr>
                  <w:noProof/>
                </w:rPr>
                <w:t>Rel</w:t>
              </w:r>
              <w:r w:rsidR="00247857">
                <w:rPr>
                  <w:noProof/>
                </w:rPr>
                <w:t>-1</w:t>
              </w:r>
            </w:fldSimple>
            <w:r w:rsidR="00054DC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7CC829" w14:textId="6B62DAF5" w:rsidR="00E56722" w:rsidRDefault="00E56722" w:rsidP="00E56722">
            <w:pPr>
              <w:pStyle w:val="CRCoverPage"/>
              <w:spacing w:after="0"/>
              <w:rPr>
                <w:lang w:eastAsia="zh-CN"/>
              </w:rPr>
            </w:pPr>
            <w:r>
              <w:rPr>
                <w:lang w:eastAsia="zh-CN"/>
              </w:rPr>
              <w:t xml:space="preserve">Currently, if the </w:t>
            </w:r>
            <w:proofErr w:type="spellStart"/>
            <w:r>
              <w:rPr>
                <w:lang w:eastAsia="zh-CN"/>
              </w:rPr>
              <w:t>EventNotify</w:t>
            </w:r>
            <w:proofErr w:type="spellEnd"/>
            <w:r>
              <w:rPr>
                <w:lang w:eastAsia="zh-CN"/>
              </w:rPr>
              <w:t xml:space="preserve"> service operation notifies the NF Service Consumer (i.e. GMLC) about the UE location related event information related to deferred location request, the AMF should receive the </w:t>
            </w:r>
            <w:proofErr w:type="spellStart"/>
            <w:r>
              <w:rPr>
                <w:lang w:eastAsia="zh-CN"/>
              </w:rPr>
              <w:t>callback</w:t>
            </w:r>
            <w:proofErr w:type="spellEnd"/>
            <w:r>
              <w:rPr>
                <w:lang w:eastAsia="zh-CN"/>
              </w:rPr>
              <w:t xml:space="preserve"> URI from GMLC during an earlier </w:t>
            </w:r>
            <w:proofErr w:type="spellStart"/>
            <w:r>
              <w:rPr>
                <w:lang w:eastAsia="zh-CN"/>
              </w:rPr>
              <w:t>ProvidePositioningInfo</w:t>
            </w:r>
            <w:proofErr w:type="spellEnd"/>
            <w:r>
              <w:rPr>
                <w:lang w:eastAsia="zh-CN"/>
              </w:rPr>
              <w:t xml:space="preserve"> service operation.</w:t>
            </w:r>
          </w:p>
          <w:p w14:paraId="4A76D02E" w14:textId="4B1D5332" w:rsidR="00E56722" w:rsidRDefault="00E56722" w:rsidP="00E56722">
            <w:pPr>
              <w:pStyle w:val="CRCoverPage"/>
              <w:spacing w:after="0"/>
              <w:rPr>
                <w:lang w:eastAsia="zh-CN"/>
              </w:rPr>
            </w:pPr>
          </w:p>
          <w:p w14:paraId="1D741B09" w14:textId="77777777" w:rsidR="00301C56" w:rsidRDefault="00E56722" w:rsidP="00E56722">
            <w:pPr>
              <w:pStyle w:val="CRCoverPage"/>
              <w:spacing w:after="0"/>
              <w:rPr>
                <w:lang w:eastAsia="zh-CN"/>
              </w:rPr>
            </w:pPr>
            <w:r>
              <w:rPr>
                <w:lang w:eastAsia="zh-CN"/>
              </w:rPr>
              <w:t xml:space="preserve">However, the </w:t>
            </w:r>
            <w:proofErr w:type="spellStart"/>
            <w:r>
              <w:t>locationNotificationUri</w:t>
            </w:r>
            <w:proofErr w:type="spellEnd"/>
            <w:r>
              <w:t xml:space="preserve"> is defined as optional parameters in </w:t>
            </w:r>
            <w:proofErr w:type="spellStart"/>
            <w:r>
              <w:rPr>
                <w:lang w:eastAsia="zh-CN"/>
              </w:rPr>
              <w:t>RequestPosInfo</w:t>
            </w:r>
            <w:proofErr w:type="spellEnd"/>
            <w:r>
              <w:rPr>
                <w:lang w:eastAsia="zh-CN"/>
              </w:rPr>
              <w:t xml:space="preserve">. </w:t>
            </w:r>
          </w:p>
          <w:p w14:paraId="2BE06434" w14:textId="71B08F3D" w:rsidR="00E56722" w:rsidRDefault="00305E22" w:rsidP="00E56722">
            <w:pPr>
              <w:pStyle w:val="CRCoverPage"/>
              <w:spacing w:after="0"/>
              <w:rPr>
                <w:lang w:eastAsia="zh-CN"/>
              </w:rPr>
            </w:pPr>
            <w:r>
              <w:rPr>
                <w:lang w:eastAsia="zh-CN"/>
              </w:rPr>
              <w:t xml:space="preserve">As defined in TS 23.273, there are some issue below: </w:t>
            </w:r>
          </w:p>
          <w:p w14:paraId="0FD8A892" w14:textId="2FBF165D" w:rsidR="00E56722" w:rsidRDefault="00E56722" w:rsidP="00301C56">
            <w:pPr>
              <w:pStyle w:val="CRCoverPage"/>
              <w:numPr>
                <w:ilvl w:val="0"/>
                <w:numId w:val="30"/>
              </w:numPr>
              <w:spacing w:after="0"/>
              <w:rPr>
                <w:lang w:eastAsia="zh-CN"/>
              </w:rPr>
            </w:pPr>
            <w:r>
              <w:rPr>
                <w:lang w:eastAsia="zh-CN"/>
              </w:rPr>
              <w:t xml:space="preserve">For non-roaming scenario, the (H)GMLC shall </w:t>
            </w:r>
            <w:r w:rsidRPr="00E56722">
              <w:rPr>
                <w:lang w:eastAsia="zh-CN"/>
              </w:rPr>
              <w:t xml:space="preserve">invokes the </w:t>
            </w:r>
            <w:proofErr w:type="spellStart"/>
            <w:r w:rsidRPr="00E56722">
              <w:rPr>
                <w:lang w:eastAsia="zh-CN"/>
              </w:rPr>
              <w:t>Namf_Location_ProvidePositioningInfo</w:t>
            </w:r>
            <w:proofErr w:type="spellEnd"/>
            <w:r w:rsidRPr="00E56722">
              <w:rPr>
                <w:lang w:eastAsia="zh-CN"/>
              </w:rPr>
              <w:t xml:space="preserve"> Request service operation</w:t>
            </w:r>
            <w:r>
              <w:rPr>
                <w:lang w:eastAsia="zh-CN"/>
              </w:rPr>
              <w:t xml:space="preserve"> and send </w:t>
            </w:r>
            <w:proofErr w:type="spellStart"/>
            <w:r>
              <w:rPr>
                <w:lang w:eastAsia="zh-CN"/>
              </w:rPr>
              <w:t>hgmlcCallBackURI</w:t>
            </w:r>
            <w:proofErr w:type="spellEnd"/>
            <w:r>
              <w:rPr>
                <w:lang w:eastAsia="zh-CN"/>
              </w:rPr>
              <w:t xml:space="preserve"> to AMF. The </w:t>
            </w:r>
            <w:proofErr w:type="spellStart"/>
            <w:r>
              <w:t>locationNotificationUri</w:t>
            </w:r>
            <w:proofErr w:type="spellEnd"/>
            <w:r>
              <w:t xml:space="preserve"> </w:t>
            </w:r>
            <w:r w:rsidR="00301C56">
              <w:t>should</w:t>
            </w:r>
            <w:r>
              <w:t xml:space="preserve"> be replaced by </w:t>
            </w:r>
            <w:proofErr w:type="spellStart"/>
            <w:r>
              <w:rPr>
                <w:lang w:eastAsia="zh-CN"/>
              </w:rPr>
              <w:t>hgmlcCallBackURI</w:t>
            </w:r>
            <w:proofErr w:type="spellEnd"/>
            <w:r w:rsidR="00301C56">
              <w:rPr>
                <w:lang w:eastAsia="zh-CN"/>
              </w:rPr>
              <w:t xml:space="preserve"> or set the same value as </w:t>
            </w:r>
            <w:proofErr w:type="spellStart"/>
            <w:r w:rsidR="00301C56">
              <w:rPr>
                <w:lang w:eastAsia="zh-CN"/>
              </w:rPr>
              <w:t>hgmlcCallBackURI</w:t>
            </w:r>
            <w:proofErr w:type="spellEnd"/>
            <w:r w:rsidR="00305E22">
              <w:rPr>
                <w:lang w:eastAsia="zh-CN"/>
              </w:rPr>
              <w:t>, this is not clarified in the specification.</w:t>
            </w:r>
          </w:p>
          <w:p w14:paraId="46B03A12" w14:textId="77777777" w:rsidR="00301C56" w:rsidRPr="00301C56" w:rsidRDefault="00301C56" w:rsidP="00E56722">
            <w:pPr>
              <w:pStyle w:val="CRCoverPage"/>
              <w:spacing w:after="0"/>
              <w:rPr>
                <w:lang w:eastAsia="zh-CN"/>
              </w:rPr>
            </w:pPr>
          </w:p>
          <w:p w14:paraId="3629277A" w14:textId="3C0C80A6" w:rsidR="00E56722" w:rsidRDefault="00E56722" w:rsidP="00301C56">
            <w:pPr>
              <w:pStyle w:val="CRCoverPage"/>
              <w:numPr>
                <w:ilvl w:val="0"/>
                <w:numId w:val="30"/>
              </w:numPr>
              <w:spacing w:after="0"/>
            </w:pPr>
            <w:r>
              <w:rPr>
                <w:rFonts w:hint="eastAsia"/>
                <w:lang w:eastAsia="zh-CN"/>
              </w:rPr>
              <w:t>F</w:t>
            </w:r>
            <w:r>
              <w:rPr>
                <w:lang w:eastAsia="zh-CN"/>
              </w:rPr>
              <w:t xml:space="preserve">or roaming scenario, </w:t>
            </w:r>
            <w:r w:rsidR="00305E22">
              <w:rPr>
                <w:lang w:eastAsia="zh-CN"/>
              </w:rPr>
              <w:t xml:space="preserve">the HGMLC shall provide the </w:t>
            </w:r>
            <w:r w:rsidR="00305E22">
              <w:t xml:space="preserve">contact address for the (H)GMLC (Notification Target Address, e.g. a URI) to VGMLC, and the VGMLC shall provide it to AMF. But for the </w:t>
            </w:r>
            <w:proofErr w:type="spellStart"/>
            <w:r w:rsidR="00305E22">
              <w:t>locationNotificationUri</w:t>
            </w:r>
            <w:proofErr w:type="spellEnd"/>
            <w:r w:rsidR="00305E22">
              <w:t xml:space="preserve">, if the VGMLC is not provide to the AMF, there might be error for </w:t>
            </w:r>
            <w:proofErr w:type="spellStart"/>
            <w:r w:rsidR="00305E22">
              <w:t>EventNotify</w:t>
            </w:r>
            <w:proofErr w:type="spellEnd"/>
            <w:r w:rsidR="00305E22">
              <w:t>.</w:t>
            </w:r>
          </w:p>
          <w:p w14:paraId="50AFEEAE" w14:textId="6EB5FA30" w:rsidR="00305E22" w:rsidRDefault="00301C56" w:rsidP="00301C56">
            <w:pPr>
              <w:pStyle w:val="CRCoverPage"/>
              <w:spacing w:after="0"/>
              <w:ind w:left="420"/>
              <w:rPr>
                <w:lang w:eastAsia="zh-CN"/>
              </w:rPr>
            </w:pPr>
            <w:r>
              <w:rPr>
                <w:rFonts w:hint="eastAsia"/>
                <w:lang w:eastAsia="zh-CN"/>
              </w:rPr>
              <w:t>A</w:t>
            </w:r>
            <w:r>
              <w:rPr>
                <w:lang w:eastAsia="zh-CN"/>
              </w:rPr>
              <w:t xml:space="preserve">lso, </w:t>
            </w:r>
            <w:r>
              <w:t xml:space="preserve">as an optional optimization for a roaming UE, the AMF may invoke the </w:t>
            </w:r>
            <w:proofErr w:type="spellStart"/>
            <w:r>
              <w:t>Namf_Location_EventNotify</w:t>
            </w:r>
            <w:proofErr w:type="spellEnd"/>
            <w:r>
              <w:t xml:space="preserve"> service operation directly towards the HGMLC (e.g. if a VGMLC is not used or if the VGMLC ceases support).</w:t>
            </w:r>
          </w:p>
          <w:p w14:paraId="58B48AA7" w14:textId="77777777" w:rsidR="00054DC4" w:rsidRDefault="00054DC4" w:rsidP="00E56722">
            <w:pPr>
              <w:pStyle w:val="CRCoverPage"/>
              <w:spacing w:after="0"/>
            </w:pPr>
          </w:p>
          <w:p w14:paraId="708AA7DE" w14:textId="5BBFAF7B" w:rsidR="00301C56" w:rsidRPr="00E56722" w:rsidRDefault="00301C56" w:rsidP="00E56722">
            <w:pPr>
              <w:pStyle w:val="CRCoverPage"/>
              <w:spacing w:after="0"/>
              <w:rPr>
                <w:lang w:eastAsia="zh-CN"/>
              </w:rPr>
            </w:pPr>
            <w:r>
              <w:rPr>
                <w:lang w:eastAsia="zh-CN"/>
              </w:rPr>
              <w:t xml:space="preserve">It proposes to clarify the condition and value of </w:t>
            </w:r>
            <w:proofErr w:type="spellStart"/>
            <w:r w:rsidRPr="00301C56">
              <w:rPr>
                <w:lang w:eastAsia="zh-CN"/>
              </w:rPr>
              <w:t>locationNotificationUri</w:t>
            </w:r>
            <w:proofErr w:type="spellEnd"/>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3771C4" w:rsidR="00202E87" w:rsidRPr="00A617CC" w:rsidRDefault="00301C56" w:rsidP="00A617CC">
            <w:pPr>
              <w:pStyle w:val="CRCoverPage"/>
              <w:spacing w:after="0"/>
              <w:rPr>
                <w:noProof/>
              </w:rPr>
            </w:pPr>
            <w:r>
              <w:rPr>
                <w:lang w:eastAsia="zh-CN"/>
              </w:rPr>
              <w:t xml:space="preserve">It proposes to clarify the condition and value of </w:t>
            </w:r>
            <w:proofErr w:type="spellStart"/>
            <w:r w:rsidRPr="00301C56">
              <w:rPr>
                <w:lang w:eastAsia="zh-CN"/>
              </w:rPr>
              <w:t>locationNotificationUri</w:t>
            </w:r>
            <w:proofErr w:type="spellEnd"/>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CC3AD6" w:rsidR="001E41F3" w:rsidRDefault="00301C56">
            <w:pPr>
              <w:pStyle w:val="CRCoverPage"/>
              <w:spacing w:after="0"/>
              <w:ind w:left="100"/>
              <w:rPr>
                <w:noProof/>
              </w:rPr>
            </w:pPr>
            <w:r>
              <w:rPr>
                <w:noProof/>
              </w:rPr>
              <w:t>If the</w:t>
            </w:r>
            <w:r w:rsidR="00A617CC">
              <w:rPr>
                <w:noProof/>
              </w:rPr>
              <w:t xml:space="preserve"> </w:t>
            </w:r>
            <w:proofErr w:type="spellStart"/>
            <w:r w:rsidRPr="00301C56">
              <w:rPr>
                <w:lang w:eastAsia="zh-CN"/>
              </w:rPr>
              <w:t>locationNotificationUri</w:t>
            </w:r>
            <w:proofErr w:type="spellEnd"/>
            <w:r>
              <w:rPr>
                <w:lang w:eastAsia="zh-CN"/>
              </w:rPr>
              <w:t xml:space="preserve"> is not provided, there might be error for </w:t>
            </w:r>
            <w:proofErr w:type="spellStart"/>
            <w:r>
              <w:t>EventNotify</w:t>
            </w:r>
            <w:proofErr w:type="spellEnd"/>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47700B" w:rsidR="001E41F3" w:rsidRDefault="00301C56">
            <w:pPr>
              <w:pStyle w:val="CRCoverPage"/>
              <w:spacing w:after="0"/>
              <w:ind w:left="100"/>
              <w:rPr>
                <w:noProof/>
              </w:rPr>
            </w:pPr>
            <w:r>
              <w:t>5.5.2.3.1, 6.4.6.2.2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A0FE92" w:rsidR="001E41F3" w:rsidRDefault="00202E87">
            <w:pPr>
              <w:pStyle w:val="CRCoverPage"/>
              <w:spacing w:after="0"/>
              <w:ind w:left="100"/>
              <w:rPr>
                <w:noProof/>
              </w:rPr>
            </w:pPr>
            <w:r>
              <w:rPr>
                <w:noProof/>
              </w:rPr>
              <w:t xml:space="preserve">The CR </w:t>
            </w:r>
            <w:r w:rsidR="00A617CC">
              <w:rPr>
                <w:noProof/>
              </w:rPr>
              <w:t xml:space="preserve">does not </w:t>
            </w:r>
            <w:r>
              <w:rPr>
                <w:noProof/>
              </w:rPr>
              <w:t xml:space="preserve">introduce </w:t>
            </w:r>
            <w:r w:rsidR="00A617CC">
              <w:rPr>
                <w:noProof/>
              </w:rPr>
              <w:t>any changes to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6CF8873" w14:textId="77777777" w:rsidR="00E56722" w:rsidRDefault="00E56722" w:rsidP="00E56722">
      <w:pPr>
        <w:pStyle w:val="40"/>
        <w:rPr>
          <w:lang w:eastAsia="en-GB"/>
        </w:rPr>
      </w:pPr>
      <w:bookmarkStart w:id="2" w:name="_Toc169749437"/>
      <w:bookmarkStart w:id="3" w:name="_Toc120051152"/>
      <w:bookmarkStart w:id="4" w:name="_Toc97071750"/>
      <w:bookmarkStart w:id="5" w:name="_Toc89180071"/>
      <w:bookmarkStart w:id="6" w:name="_Toc89064770"/>
      <w:bookmarkStart w:id="7" w:name="_Toc89034972"/>
      <w:bookmarkStart w:id="8" w:name="_Toc56698767"/>
      <w:bookmarkStart w:id="9" w:name="_Toc56691503"/>
      <w:bookmarkStart w:id="10" w:name="_Toc56676980"/>
      <w:bookmarkStart w:id="11" w:name="_Toc49857145"/>
      <w:bookmarkStart w:id="12" w:name="_Toc43207665"/>
      <w:bookmarkStart w:id="13" w:name="_Toc34124551"/>
      <w:bookmarkStart w:id="14" w:name="_Toc25156251"/>
      <w:bookmarkStart w:id="15" w:name="_Toc169749904"/>
      <w:bookmarkStart w:id="16" w:name="_Toc120051604"/>
      <w:bookmarkStart w:id="17" w:name="_Toc97072199"/>
      <w:bookmarkStart w:id="18" w:name="_Toc89180506"/>
      <w:bookmarkStart w:id="19" w:name="_Toc89065207"/>
      <w:bookmarkStart w:id="20" w:name="_Toc89035409"/>
      <w:bookmarkStart w:id="21" w:name="_Toc56699136"/>
      <w:bookmarkStart w:id="22" w:name="_Toc56691872"/>
      <w:bookmarkStart w:id="23" w:name="_Toc56677349"/>
      <w:bookmarkStart w:id="24" w:name="_Toc49857504"/>
      <w:bookmarkStart w:id="25" w:name="_Toc43208037"/>
      <w:bookmarkStart w:id="26" w:name="_Toc34124902"/>
      <w:bookmarkStart w:id="27" w:name="_Toc25156597"/>
      <w:r>
        <w:t>5.5.2.3</w:t>
      </w:r>
      <w:r>
        <w:tab/>
      </w:r>
      <w:proofErr w:type="spellStart"/>
      <w:r>
        <w:t>EventNotify</w:t>
      </w:r>
      <w:bookmarkEnd w:id="2"/>
      <w:bookmarkEnd w:id="3"/>
      <w:bookmarkEnd w:id="4"/>
      <w:bookmarkEnd w:id="5"/>
      <w:bookmarkEnd w:id="6"/>
      <w:bookmarkEnd w:id="7"/>
      <w:bookmarkEnd w:id="8"/>
      <w:bookmarkEnd w:id="9"/>
      <w:bookmarkEnd w:id="10"/>
      <w:bookmarkEnd w:id="11"/>
      <w:bookmarkEnd w:id="12"/>
      <w:bookmarkEnd w:id="13"/>
      <w:bookmarkEnd w:id="14"/>
      <w:proofErr w:type="spellEnd"/>
    </w:p>
    <w:p w14:paraId="42B2A434" w14:textId="77777777" w:rsidR="00E56722" w:rsidRDefault="00E56722" w:rsidP="00E56722">
      <w:pPr>
        <w:pStyle w:val="50"/>
      </w:pPr>
      <w:bookmarkStart w:id="28" w:name="_Toc169749438"/>
      <w:bookmarkStart w:id="29" w:name="_Toc120051153"/>
      <w:bookmarkStart w:id="30" w:name="_Toc97071751"/>
      <w:bookmarkStart w:id="31" w:name="_Toc89180072"/>
      <w:bookmarkStart w:id="32" w:name="_Toc89064771"/>
      <w:bookmarkStart w:id="33" w:name="_Toc89034973"/>
      <w:bookmarkStart w:id="34" w:name="_Toc56698768"/>
      <w:bookmarkStart w:id="35" w:name="_Toc56691504"/>
      <w:bookmarkStart w:id="36" w:name="_Toc56676981"/>
      <w:bookmarkStart w:id="37" w:name="_Toc49857146"/>
      <w:bookmarkStart w:id="38" w:name="_Toc43207666"/>
      <w:bookmarkStart w:id="39" w:name="_Toc34124552"/>
      <w:bookmarkStart w:id="40" w:name="_Toc25156252"/>
      <w:r>
        <w:t>5.5.2.3.1</w:t>
      </w:r>
      <w:r>
        <w:tab/>
        <w:t>General</w:t>
      </w:r>
      <w:bookmarkEnd w:id="28"/>
      <w:bookmarkEnd w:id="29"/>
      <w:bookmarkEnd w:id="30"/>
      <w:bookmarkEnd w:id="31"/>
      <w:bookmarkEnd w:id="32"/>
      <w:bookmarkEnd w:id="33"/>
      <w:bookmarkEnd w:id="34"/>
      <w:bookmarkEnd w:id="35"/>
      <w:bookmarkEnd w:id="36"/>
      <w:bookmarkEnd w:id="37"/>
      <w:bookmarkEnd w:id="38"/>
      <w:bookmarkEnd w:id="39"/>
      <w:bookmarkEnd w:id="40"/>
    </w:p>
    <w:p w14:paraId="5A524577" w14:textId="77777777" w:rsidR="00E56722" w:rsidRDefault="00E56722" w:rsidP="00E56722">
      <w:r>
        <w:t xml:space="preserve">The </w:t>
      </w:r>
      <w:proofErr w:type="spellStart"/>
      <w:r>
        <w:t>EventNotify</w:t>
      </w:r>
      <w:proofErr w:type="spellEnd"/>
      <w:r>
        <w:t xml:space="preserve"> service operation is used in the following procedure:</w:t>
      </w:r>
    </w:p>
    <w:p w14:paraId="213FD99F" w14:textId="77777777" w:rsidR="00E56722" w:rsidRDefault="00E56722" w:rsidP="00E56722">
      <w:pPr>
        <w:pStyle w:val="B1"/>
      </w:pPr>
      <w:r>
        <w:t>-</w:t>
      </w:r>
      <w:r>
        <w:tab/>
        <w:t>5GC-NI-LR Procedure (see 3GPP TS 23.273 [42], clause 6.10.1)</w:t>
      </w:r>
    </w:p>
    <w:p w14:paraId="298C781D" w14:textId="77777777" w:rsidR="00E56722" w:rsidRDefault="00E56722" w:rsidP="00E56722">
      <w:pPr>
        <w:pStyle w:val="B1"/>
      </w:pPr>
      <w:r>
        <w:t>-</w:t>
      </w:r>
      <w:r>
        <w:tab/>
      </w:r>
      <w:r>
        <w:rPr>
          <w:lang w:eastAsia="zh-CN"/>
        </w:rPr>
        <w:t xml:space="preserve">Location Continuity for Handover of an Emergency session from NG-RAN </w:t>
      </w:r>
      <w:r>
        <w:t>(see 3GPP TS 23.273 [42], clause 6.10.3)</w:t>
      </w:r>
    </w:p>
    <w:p w14:paraId="0CE8B1BA" w14:textId="77777777" w:rsidR="00E56722" w:rsidRPr="00E56722" w:rsidRDefault="00E56722" w:rsidP="00E56722">
      <w:pPr>
        <w:pStyle w:val="B1"/>
      </w:pPr>
      <w:r w:rsidRPr="00E56722">
        <w:t>-</w:t>
      </w:r>
      <w:r w:rsidRPr="00E56722">
        <w:tab/>
        <w:t>Completion of a deferred location for the UE available event or activation of deferred location for periodic location, area event triggered location or motion event triggered location (see 3GPP TS 23.273 [42], clause 6.3.1)</w:t>
      </w:r>
    </w:p>
    <w:p w14:paraId="55F6E118" w14:textId="77777777" w:rsidR="00E56722" w:rsidRPr="00E56722" w:rsidRDefault="00E56722" w:rsidP="00E56722">
      <w:pPr>
        <w:rPr>
          <w:lang w:eastAsia="zh-CN"/>
        </w:rPr>
      </w:pPr>
      <w:r w:rsidRPr="00E56722">
        <w:rPr>
          <w:lang w:eastAsia="zh-CN"/>
        </w:rPr>
        <w:t xml:space="preserve">The </w:t>
      </w:r>
      <w:proofErr w:type="spellStart"/>
      <w:r w:rsidRPr="00E56722">
        <w:t>EventNotify</w:t>
      </w:r>
      <w:proofErr w:type="spellEnd"/>
      <w:r w:rsidRPr="00E56722">
        <w:t xml:space="preserve"> </w:t>
      </w:r>
      <w:r w:rsidRPr="00E56722">
        <w:rPr>
          <w:lang w:eastAsia="zh-CN"/>
        </w:rPr>
        <w:t xml:space="preserve">service operation notifies the NF Service Consumer (i.e. GMLC) about the UE location related event information related to regulatory </w:t>
      </w:r>
      <w:proofErr w:type="spellStart"/>
      <w:r w:rsidRPr="00E56722">
        <w:rPr>
          <w:lang w:eastAsia="zh-CN"/>
        </w:rPr>
        <w:t>servicese.g</w:t>
      </w:r>
      <w:proofErr w:type="spellEnd"/>
      <w:r w:rsidRPr="00E56722">
        <w:rPr>
          <w:lang w:eastAsia="zh-CN"/>
        </w:rPr>
        <w:t>. the initiation, handover or termination of an emergency session. The notification is delivered to:</w:t>
      </w:r>
    </w:p>
    <w:p w14:paraId="7B263C38" w14:textId="77777777" w:rsidR="00E56722" w:rsidRPr="00E56722" w:rsidRDefault="00E56722" w:rsidP="00E56722">
      <w:pPr>
        <w:pStyle w:val="B1"/>
        <w:rPr>
          <w:lang w:eastAsia="en-GB"/>
        </w:rPr>
      </w:pPr>
      <w:r w:rsidRPr="00E56722">
        <w:t>-</w:t>
      </w:r>
      <w:r w:rsidRPr="00E56722">
        <w:tab/>
        <w:t xml:space="preserve">the </w:t>
      </w:r>
      <w:proofErr w:type="spellStart"/>
      <w:r w:rsidRPr="00E56722">
        <w:t>callback</w:t>
      </w:r>
      <w:proofErr w:type="spellEnd"/>
      <w:r w:rsidRPr="00E56722">
        <w:t xml:space="preserve"> URI registered in the NRF, if the GMLC registered to the NRF with notification endpoints for location notifications (see clauses 6.1.6.2.4 and 6.1.6.3.4 of 3GPP TS 29.510 [29]); or</w:t>
      </w:r>
    </w:p>
    <w:p w14:paraId="04E11CC5" w14:textId="77777777" w:rsidR="00E56722" w:rsidRPr="00E56722" w:rsidRDefault="00E56722" w:rsidP="00E56722">
      <w:pPr>
        <w:pStyle w:val="B1"/>
      </w:pPr>
      <w:r w:rsidRPr="00E56722">
        <w:t>-</w:t>
      </w:r>
      <w:r w:rsidRPr="00E56722">
        <w:tab/>
        <w:t>GMLC URI locally provisioned in the AMF.</w:t>
      </w:r>
    </w:p>
    <w:p w14:paraId="4B195EBF" w14:textId="77777777" w:rsidR="00E56722" w:rsidRPr="00E56722" w:rsidRDefault="00E56722" w:rsidP="00E56722">
      <w:pPr>
        <w:rPr>
          <w:lang w:eastAsia="zh-CN"/>
        </w:rPr>
      </w:pPr>
      <w:r w:rsidRPr="00E56722">
        <w:rPr>
          <w:lang w:eastAsia="zh-CN"/>
        </w:rPr>
        <w:t xml:space="preserve">The </w:t>
      </w:r>
      <w:proofErr w:type="spellStart"/>
      <w:r w:rsidRPr="00E56722">
        <w:t>EventNotify</w:t>
      </w:r>
      <w:proofErr w:type="spellEnd"/>
      <w:r w:rsidRPr="00E56722">
        <w:t xml:space="preserve"> </w:t>
      </w:r>
      <w:r w:rsidRPr="00E56722">
        <w:rPr>
          <w:lang w:eastAsia="zh-CN"/>
        </w:rPr>
        <w:t>service operation notifies the NF Service Consumer (i.e. GMLC) about the UE location related event information related to deferred location request, i.e. the activation of deferred location request or the delivery of event reports. The notification is delivered to:</w:t>
      </w:r>
    </w:p>
    <w:p w14:paraId="2754B388" w14:textId="77777777" w:rsidR="00E56722" w:rsidRPr="00E56722" w:rsidRDefault="00E56722" w:rsidP="00E56722">
      <w:pPr>
        <w:pStyle w:val="B1"/>
        <w:rPr>
          <w:lang w:eastAsia="en-GB"/>
        </w:rPr>
      </w:pPr>
      <w:r w:rsidRPr="00E56722">
        <w:rPr>
          <w:lang w:eastAsia="zh-CN"/>
        </w:rPr>
        <w:t>-</w:t>
      </w:r>
      <w:r w:rsidRPr="00E56722">
        <w:rPr>
          <w:lang w:eastAsia="zh-CN"/>
        </w:rPr>
        <w:tab/>
        <w:t>the</w:t>
      </w:r>
      <w:r w:rsidRPr="00E56722">
        <w:t xml:space="preserve"> </w:t>
      </w:r>
      <w:proofErr w:type="spellStart"/>
      <w:r w:rsidRPr="00E56722">
        <w:t>callback</w:t>
      </w:r>
      <w:proofErr w:type="spellEnd"/>
      <w:r w:rsidRPr="00E56722">
        <w:t xml:space="preserve"> URI received from the GMLC during an earlier </w:t>
      </w:r>
      <w:proofErr w:type="spellStart"/>
      <w:r w:rsidRPr="00E56722">
        <w:t>ProvidePositioningInfo</w:t>
      </w:r>
      <w:proofErr w:type="spellEnd"/>
      <w:r w:rsidRPr="00E56722">
        <w:t xml:space="preserve"> service operation;</w:t>
      </w:r>
    </w:p>
    <w:p w14:paraId="777842B1" w14:textId="77777777" w:rsidR="00E56722" w:rsidRPr="00E56722" w:rsidRDefault="00E56722" w:rsidP="00E56722">
      <w:pPr>
        <w:pStyle w:val="NO"/>
      </w:pPr>
      <w:r w:rsidRPr="00E56722">
        <w:t>NOTE:</w:t>
      </w:r>
      <w:r w:rsidRPr="00E56722">
        <w:tab/>
        <w:t xml:space="preserve">During a handover procedure, both the source AMF and the target AMF can invoke the </w:t>
      </w:r>
      <w:proofErr w:type="spellStart"/>
      <w:r w:rsidRPr="00E56722">
        <w:t>EventNotify</w:t>
      </w:r>
      <w:proofErr w:type="spellEnd"/>
      <w:r w:rsidRPr="00E56722">
        <w:t xml:space="preserve"> service operation, based on the local configuration.</w:t>
      </w:r>
    </w:p>
    <w:p w14:paraId="5BA37BC8" w14:textId="77777777" w:rsidR="00E56722" w:rsidRDefault="00E56722" w:rsidP="00E56722">
      <w:r w:rsidRPr="00E56722">
        <w:t xml:space="preserve">The operation is invoked by issuing a POST request to the </w:t>
      </w:r>
      <w:proofErr w:type="spellStart"/>
      <w:r w:rsidRPr="00E56722">
        <w:t>callba</w:t>
      </w:r>
      <w:r>
        <w:t>ck</w:t>
      </w:r>
      <w:proofErr w:type="spellEnd"/>
      <w:r>
        <w:t xml:space="preserve"> URI of the NF Service Consumer (See clause 6.4.5.</w:t>
      </w:r>
      <w:r>
        <w:rPr>
          <w:lang w:eastAsia="zh-CN"/>
        </w:rPr>
        <w:t>2</w:t>
      </w:r>
      <w:r>
        <w:t>.2). See also figure 5.5.2.3.1-1.</w:t>
      </w:r>
    </w:p>
    <w:p w14:paraId="29D08EAF" w14:textId="77777777" w:rsidR="00E56722" w:rsidRDefault="00E56722" w:rsidP="00E56722">
      <w:pPr>
        <w:pStyle w:val="TH"/>
      </w:pPr>
      <w:r>
        <w:rPr>
          <w:rFonts w:eastAsia="Times New Roman"/>
          <w:lang w:eastAsia="en-GB"/>
        </w:rPr>
        <w:object w:dxaOrig="8235" w:dyaOrig="2205" w14:anchorId="53650D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6pt;height:110pt" o:ole="">
            <v:imagedata r:id="rId13" o:title=""/>
          </v:shape>
          <o:OLEObject Type="Embed" ProgID="Visio.Drawing.15" ShapeID="_x0000_i1025" DrawAspect="Content" ObjectID="_1784725773" r:id="rId14"/>
        </w:object>
      </w:r>
    </w:p>
    <w:p w14:paraId="40FEA00C" w14:textId="77777777" w:rsidR="00E56722" w:rsidRDefault="00E56722" w:rsidP="00E56722">
      <w:pPr>
        <w:pStyle w:val="TF"/>
        <w:spacing w:before="120"/>
      </w:pPr>
      <w:r>
        <w:t>Figure 5.5.2.3.1-1: UE Location Notification</w:t>
      </w:r>
    </w:p>
    <w:p w14:paraId="034EC959" w14:textId="77777777" w:rsidR="00E56722" w:rsidRDefault="00E56722" w:rsidP="00E56722">
      <w:pPr>
        <w:pStyle w:val="B1"/>
      </w:pPr>
      <w:r>
        <w:t>1.</w:t>
      </w:r>
      <w:r>
        <w:tab/>
        <w:t xml:space="preserve">The AMF shall send a POST request to the </w:t>
      </w:r>
      <w:proofErr w:type="spellStart"/>
      <w:r>
        <w:t>callback</w:t>
      </w:r>
      <w:proofErr w:type="spellEnd"/>
      <w:r>
        <w:t xml:space="preserve"> URI provided by the NF service consumer determined as described above. The request body shall include the type of location related event and UE </w:t>
      </w:r>
      <w:r>
        <w:rPr>
          <w:lang w:eastAsia="zh-CN"/>
        </w:rPr>
        <w:t xml:space="preserve">Identification (SUPI or PEI), and may include the </w:t>
      </w:r>
      <w:r>
        <w:t>GPSI,</w:t>
      </w:r>
      <w:r>
        <w:rPr>
          <w:b/>
        </w:rPr>
        <w:t xml:space="preserve"> </w:t>
      </w:r>
      <w:r>
        <w:rPr>
          <w:lang w:eastAsia="zh-CN"/>
        </w:rPr>
        <w:t>Geodetic Location, Local Location, Civic Location, MSC server identity, the Position methods used or a serving LMF identification for activation of periodic or triggered location</w:t>
      </w:r>
      <w:r>
        <w:t>.</w:t>
      </w:r>
    </w:p>
    <w:p w14:paraId="713F068F" w14:textId="00027288" w:rsidR="00B53E04" w:rsidRDefault="00B53E04" w:rsidP="00B53E04">
      <w:pPr>
        <w:pStyle w:val="B1"/>
        <w:rPr>
          <w:ins w:id="41" w:author="Huawei" w:date="2024-08-07T16:15:00Z"/>
          <w:lang w:eastAsia="zh-CN"/>
        </w:rPr>
      </w:pPr>
      <w:ins w:id="42" w:author="Huawei" w:date="2024-08-07T16:15:00Z">
        <w:r>
          <w:rPr>
            <w:lang w:eastAsia="zh-CN"/>
          </w:rPr>
          <w:tab/>
        </w:r>
      </w:ins>
      <w:ins w:id="43" w:author="Huawei" w:date="2024-08-07T16:16:00Z">
        <w:r>
          <w:rPr>
            <w:lang w:eastAsia="zh-CN"/>
          </w:rPr>
          <w:t xml:space="preserve">For </w:t>
        </w:r>
        <w:r w:rsidRPr="00E56722">
          <w:rPr>
            <w:lang w:eastAsia="zh-CN"/>
          </w:rPr>
          <w:t>deferred location</w:t>
        </w:r>
        <w:r>
          <w:rPr>
            <w:lang w:eastAsia="zh-CN"/>
          </w:rPr>
          <w:t>, t</w:t>
        </w:r>
      </w:ins>
      <w:ins w:id="44" w:author="Huawei" w:date="2024-08-07T16:15:00Z">
        <w:r>
          <w:rPr>
            <w:lang w:eastAsia="zh-CN"/>
          </w:rPr>
          <w:t xml:space="preserve">he </w:t>
        </w:r>
        <w:proofErr w:type="spellStart"/>
        <w:r>
          <w:rPr>
            <w:lang w:eastAsia="zh-CN"/>
          </w:rPr>
          <w:t>locationNotificationUri</w:t>
        </w:r>
        <w:proofErr w:type="spellEnd"/>
        <w:r>
          <w:rPr>
            <w:lang w:eastAsia="zh-CN"/>
          </w:rPr>
          <w:t xml:space="preserve"> shall be set to:</w:t>
        </w:r>
      </w:ins>
    </w:p>
    <w:p w14:paraId="7F0053D8" w14:textId="58C33FC6" w:rsidR="00B53E04" w:rsidRDefault="00B53E04" w:rsidP="00B53E04">
      <w:pPr>
        <w:pStyle w:val="B2"/>
        <w:rPr>
          <w:ins w:id="45" w:author="Huawei" w:date="2024-08-08T09:47:00Z"/>
        </w:rPr>
      </w:pPr>
      <w:ins w:id="46" w:author="Huawei" w:date="2024-08-07T16:15:00Z">
        <w:r>
          <w:rPr>
            <w:lang w:eastAsia="zh-CN"/>
          </w:rPr>
          <w:t>-</w:t>
        </w:r>
        <w:r>
          <w:rPr>
            <w:lang w:eastAsia="zh-CN"/>
          </w:rPr>
          <w:tab/>
        </w:r>
      </w:ins>
      <w:ins w:id="47" w:author="Huawei" w:date="2024-08-07T16:56:00Z">
        <w:r w:rsidR="00301C56">
          <w:rPr>
            <w:lang w:eastAsia="zh-CN"/>
          </w:rPr>
          <w:t>in the</w:t>
        </w:r>
      </w:ins>
      <w:ins w:id="48" w:author="Huawei" w:date="2024-08-07T16:34:00Z">
        <w:r w:rsidR="00D30DA4">
          <w:t xml:space="preserve"> non-roaming scenario,</w:t>
        </w:r>
        <w:r w:rsidR="00D30DA4">
          <w:rPr>
            <w:lang w:eastAsia="zh-CN"/>
          </w:rPr>
          <w:t xml:space="preserve"> </w:t>
        </w:r>
      </w:ins>
      <w:ins w:id="49" w:author="Huawei" w:date="2024-08-07T16:15:00Z">
        <w:r>
          <w:rPr>
            <w:lang w:eastAsia="zh-CN"/>
          </w:rPr>
          <w:t>the</w:t>
        </w:r>
        <w:r>
          <w:t xml:space="preserve"> </w:t>
        </w:r>
        <w:proofErr w:type="spellStart"/>
        <w:r>
          <w:t>hgmlcCallBackURI</w:t>
        </w:r>
        <w:proofErr w:type="spellEnd"/>
        <w:r>
          <w:t xml:space="preserve"> received from the </w:t>
        </w:r>
      </w:ins>
      <w:ins w:id="50" w:author="Huawei" w:date="2024-08-08T09:47:00Z">
        <w:r w:rsidR="00592A91">
          <w:t>(H)</w:t>
        </w:r>
      </w:ins>
      <w:ins w:id="51" w:author="Huawei" w:date="2024-08-07T16:27:00Z">
        <w:r w:rsidR="00D30DA4">
          <w:t>GMLC</w:t>
        </w:r>
      </w:ins>
      <w:ins w:id="52" w:author="Huawei" w:date="2024-08-08T09:47:00Z">
        <w:r w:rsidR="00592A91">
          <w:t xml:space="preserve"> or</w:t>
        </w:r>
      </w:ins>
      <w:ins w:id="53" w:author="Huawei" w:date="2024-08-07T16:15:00Z">
        <w:r>
          <w:t>;</w:t>
        </w:r>
      </w:ins>
    </w:p>
    <w:p w14:paraId="55727DE6" w14:textId="17C2F27C" w:rsidR="00592A91" w:rsidRDefault="00592A91" w:rsidP="00B53E04">
      <w:pPr>
        <w:pStyle w:val="B2"/>
        <w:rPr>
          <w:ins w:id="54" w:author="Huawei" w:date="2024-08-07T16:17:00Z"/>
          <w:lang w:eastAsia="zh-CN"/>
        </w:rPr>
      </w:pPr>
      <w:ins w:id="55" w:author="Huawei" w:date="2024-08-08T09:47:00Z">
        <w:r>
          <w:rPr>
            <w:rFonts w:hint="eastAsia"/>
            <w:lang w:eastAsia="zh-CN"/>
          </w:rPr>
          <w:t>-</w:t>
        </w:r>
        <w:r>
          <w:rPr>
            <w:lang w:eastAsia="zh-CN"/>
          </w:rPr>
          <w:tab/>
        </w:r>
        <w:r>
          <w:t xml:space="preserve">if the VGMLC is not used or the VGMLC ceases support in the roaming scenario, </w:t>
        </w:r>
        <w:r>
          <w:rPr>
            <w:lang w:eastAsia="zh-CN"/>
          </w:rPr>
          <w:t>the</w:t>
        </w:r>
        <w:r>
          <w:t xml:space="preserve"> </w:t>
        </w:r>
        <w:proofErr w:type="spellStart"/>
        <w:r>
          <w:t>hgmlcCallBackURI</w:t>
        </w:r>
        <w:proofErr w:type="spellEnd"/>
        <w:r>
          <w:t xml:space="preserve"> received from the (H)GMLC or VGMLC.</w:t>
        </w:r>
      </w:ins>
    </w:p>
    <w:p w14:paraId="20DA2D10" w14:textId="0B021598" w:rsidR="00301C56" w:rsidRDefault="00B53E04" w:rsidP="00301C56">
      <w:pPr>
        <w:pStyle w:val="B2"/>
        <w:rPr>
          <w:ins w:id="56" w:author="Huawei" w:date="2024-08-07T16:54:00Z"/>
        </w:rPr>
      </w:pPr>
      <w:ins w:id="57" w:author="Huawei" w:date="2024-08-07T16:17:00Z">
        <w:r>
          <w:rPr>
            <w:rFonts w:hint="eastAsia"/>
            <w:lang w:eastAsia="zh-CN"/>
          </w:rPr>
          <w:t>-</w:t>
        </w:r>
        <w:r>
          <w:rPr>
            <w:lang w:eastAsia="zh-CN"/>
          </w:rPr>
          <w:tab/>
        </w:r>
      </w:ins>
      <w:ins w:id="58" w:author="Huawei" w:date="2024-08-08T09:48:00Z">
        <w:r w:rsidR="00592A91">
          <w:t xml:space="preserve">if the VGMLC is used </w:t>
        </w:r>
      </w:ins>
      <w:ins w:id="59" w:author="Huawei" w:date="2024-08-07T16:56:00Z">
        <w:r w:rsidR="00301C56">
          <w:rPr>
            <w:lang w:eastAsia="zh-CN"/>
          </w:rPr>
          <w:t>in the</w:t>
        </w:r>
      </w:ins>
      <w:ins w:id="60" w:author="Huawei" w:date="2024-08-07T16:34:00Z">
        <w:r w:rsidR="00D30DA4">
          <w:t xml:space="preserve"> roaming scenario, </w:t>
        </w:r>
      </w:ins>
      <w:ins w:id="61" w:author="Huawei" w:date="2024-08-08T09:50:00Z">
        <w:r w:rsidR="00CF143C" w:rsidRPr="00CF143C">
          <w:t>Notification Target address</w:t>
        </w:r>
      </w:ins>
      <w:ins w:id="62" w:author="Huawei" w:date="2024-08-08T09:51:00Z">
        <w:r w:rsidR="00DD3E73">
          <w:t xml:space="preserve"> (e.g. a URI)</w:t>
        </w:r>
      </w:ins>
      <w:ins w:id="63" w:author="Huawei" w:date="2024-08-07T16:29:00Z">
        <w:r w:rsidR="00D30DA4">
          <w:t xml:space="preserve"> of VGMLC </w:t>
        </w:r>
      </w:ins>
      <w:ins w:id="64" w:author="Huawei" w:date="2024-08-07T16:38:00Z">
        <w:r w:rsidR="00783D8E">
          <w:t xml:space="preserve">provided by </w:t>
        </w:r>
      </w:ins>
      <w:ins w:id="65" w:author="Huawei" w:date="2024-08-07T16:40:00Z">
        <w:r w:rsidR="00783D8E">
          <w:t>VGMLC</w:t>
        </w:r>
      </w:ins>
      <w:ins w:id="66" w:author="Huawei" w:date="2024-08-07T16:54:00Z">
        <w:r w:rsidR="00301C56">
          <w:t>;</w:t>
        </w:r>
      </w:ins>
    </w:p>
    <w:p w14:paraId="008F1EC6" w14:textId="77777777" w:rsidR="00E56722" w:rsidRDefault="00E56722" w:rsidP="00E56722">
      <w:pPr>
        <w:pStyle w:val="B1"/>
      </w:pPr>
      <w:r>
        <w:lastRenderedPageBreak/>
        <w:t>2a.</w:t>
      </w:r>
      <w:r>
        <w:tab/>
        <w:t>On success, "204 No content" shall be returned by the NF Service Consumer.</w:t>
      </w:r>
    </w:p>
    <w:p w14:paraId="0D9C3155" w14:textId="77777777" w:rsidR="00E56722" w:rsidRDefault="00E56722" w:rsidP="00E56722">
      <w:pPr>
        <w:pStyle w:val="B1"/>
        <w:rPr>
          <w:lang w:eastAsia="zh-CN"/>
        </w:rPr>
      </w:pPr>
      <w:r>
        <w:rPr>
          <w:lang w:eastAsia="zh-CN"/>
        </w:rPr>
        <w:t>2b.</w:t>
      </w:r>
      <w:r>
        <w:rPr>
          <w:lang w:eastAsia="zh-CN"/>
        </w:rPr>
        <w:tab/>
      </w:r>
      <w:r>
        <w:t xml:space="preserve">On failure or redirection, the appropriate HTTP status code </w:t>
      </w:r>
      <w:r>
        <w:rPr>
          <w:lang w:eastAsia="zh-CN"/>
        </w:rPr>
        <w:t xml:space="preserve">(e.g. </w:t>
      </w:r>
      <w:r>
        <w:t>"</w:t>
      </w:r>
      <w:r>
        <w:rPr>
          <w:lang w:eastAsia="zh-CN"/>
        </w:rPr>
        <w:t>403</w:t>
      </w:r>
      <w:r>
        <w:t xml:space="preserve"> </w:t>
      </w:r>
      <w:r>
        <w:rPr>
          <w:lang w:eastAsia="zh-CN"/>
        </w:rPr>
        <w:t>Forbidden</w:t>
      </w:r>
      <w:r>
        <w:t>"</w:t>
      </w:r>
      <w:r>
        <w:rPr>
          <w:lang w:eastAsia="zh-CN"/>
        </w:rPr>
        <w:t xml:space="preserve">) </w:t>
      </w:r>
      <w:r>
        <w:t>indicating the error shall be returned and appropriate additional error information should be returned.</w:t>
      </w:r>
    </w:p>
    <w:p w14:paraId="5E6125BE" w14:textId="77777777" w:rsidR="00E51022" w:rsidRPr="00E56722" w:rsidRDefault="00E51022" w:rsidP="00E51022"/>
    <w:p w14:paraId="4FF1C057" w14:textId="77777777" w:rsidR="00E51022" w:rsidRPr="006B5418" w:rsidRDefault="00E51022" w:rsidP="00E510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741C56" w14:textId="77777777" w:rsidR="006742C5" w:rsidRDefault="006742C5" w:rsidP="006742C5">
      <w:pPr>
        <w:pStyle w:val="50"/>
        <w:rPr>
          <w:lang w:eastAsia="en-GB"/>
        </w:rPr>
      </w:pPr>
      <w:r>
        <w:lastRenderedPageBreak/>
        <w:t>6.4.6.2.2</w:t>
      </w:r>
      <w:r>
        <w:tab/>
        <w:t xml:space="preserve">Type: </w:t>
      </w:r>
      <w:proofErr w:type="spellStart"/>
      <w:r>
        <w:rPr>
          <w:lang w:eastAsia="zh-CN"/>
        </w:rPr>
        <w:t>RequestPosInfo</w:t>
      </w:r>
      <w:bookmarkEnd w:id="15"/>
      <w:bookmarkEnd w:id="16"/>
      <w:bookmarkEnd w:id="17"/>
      <w:bookmarkEnd w:id="18"/>
      <w:bookmarkEnd w:id="19"/>
      <w:bookmarkEnd w:id="20"/>
      <w:bookmarkEnd w:id="21"/>
      <w:bookmarkEnd w:id="22"/>
      <w:bookmarkEnd w:id="23"/>
      <w:bookmarkEnd w:id="24"/>
      <w:bookmarkEnd w:id="25"/>
      <w:bookmarkEnd w:id="26"/>
      <w:bookmarkEnd w:id="27"/>
      <w:proofErr w:type="spellEnd"/>
    </w:p>
    <w:p w14:paraId="6F6FE508" w14:textId="77777777" w:rsidR="006742C5" w:rsidRDefault="006742C5" w:rsidP="006742C5">
      <w:pPr>
        <w:pStyle w:val="TH"/>
      </w:pPr>
      <w:r>
        <w:rPr>
          <w:noProof/>
        </w:rPr>
        <w:t>Table </w:t>
      </w:r>
      <w:r>
        <w:t xml:space="preserve">6.4.6.2.2-1: </w:t>
      </w:r>
      <w:r>
        <w:rPr>
          <w:noProof/>
        </w:rPr>
        <w:t xml:space="preserve">Definition of type </w:t>
      </w:r>
      <w:proofErr w:type="spellStart"/>
      <w:r>
        <w:rPr>
          <w:lang w:eastAsia="zh-CN"/>
        </w:rPr>
        <w:t>RequestPosInfo</w:t>
      </w:r>
      <w:proofErr w:type="spellEnd"/>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5"/>
        <w:gridCol w:w="1965"/>
        <w:gridCol w:w="425"/>
        <w:gridCol w:w="1133"/>
        <w:gridCol w:w="4357"/>
      </w:tblGrid>
      <w:tr w:rsidR="006742C5" w14:paraId="5A621F2B" w14:textId="77777777" w:rsidTr="00C661A2">
        <w:trPr>
          <w:jc w:val="center"/>
        </w:trPr>
        <w:tc>
          <w:tcPr>
            <w:tcW w:w="2185" w:type="dxa"/>
            <w:tcBorders>
              <w:top w:val="single" w:sz="4" w:space="0" w:color="auto"/>
              <w:left w:val="single" w:sz="4" w:space="0" w:color="auto"/>
              <w:bottom w:val="single" w:sz="4" w:space="0" w:color="auto"/>
              <w:right w:val="single" w:sz="4" w:space="0" w:color="auto"/>
            </w:tcBorders>
            <w:shd w:val="clear" w:color="auto" w:fill="C0C0C0"/>
            <w:hideMark/>
          </w:tcPr>
          <w:p w14:paraId="32B26349" w14:textId="77777777" w:rsidR="006742C5" w:rsidRDefault="006742C5">
            <w:pPr>
              <w:pStyle w:val="TAH"/>
            </w:pPr>
            <w:r>
              <w:lastRenderedPageBreak/>
              <w:t>Attribute name</w:t>
            </w:r>
          </w:p>
        </w:tc>
        <w:tc>
          <w:tcPr>
            <w:tcW w:w="1965" w:type="dxa"/>
            <w:tcBorders>
              <w:top w:val="single" w:sz="4" w:space="0" w:color="auto"/>
              <w:left w:val="single" w:sz="4" w:space="0" w:color="auto"/>
              <w:bottom w:val="single" w:sz="4" w:space="0" w:color="auto"/>
              <w:right w:val="single" w:sz="4" w:space="0" w:color="auto"/>
            </w:tcBorders>
            <w:shd w:val="clear" w:color="auto" w:fill="C0C0C0"/>
            <w:hideMark/>
          </w:tcPr>
          <w:p w14:paraId="0097B945" w14:textId="77777777" w:rsidR="006742C5" w:rsidRDefault="006742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AB460F" w14:textId="77777777" w:rsidR="006742C5" w:rsidRDefault="006742C5">
            <w:pPr>
              <w:pStyle w:val="TAH"/>
            </w:pPr>
            <w: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60AB9DEB" w14:textId="77777777" w:rsidR="006742C5" w:rsidRDefault="006742C5">
            <w:pPr>
              <w:pStyle w:val="TAH"/>
            </w:pPr>
            <w:r>
              <w:t>Cardinality</w:t>
            </w:r>
          </w:p>
        </w:tc>
        <w:tc>
          <w:tcPr>
            <w:tcW w:w="4357" w:type="dxa"/>
            <w:tcBorders>
              <w:top w:val="single" w:sz="4" w:space="0" w:color="auto"/>
              <w:left w:val="single" w:sz="4" w:space="0" w:color="auto"/>
              <w:bottom w:val="single" w:sz="4" w:space="0" w:color="auto"/>
              <w:right w:val="single" w:sz="4" w:space="0" w:color="auto"/>
            </w:tcBorders>
            <w:shd w:val="clear" w:color="auto" w:fill="C0C0C0"/>
            <w:hideMark/>
          </w:tcPr>
          <w:p w14:paraId="32D617F7" w14:textId="77777777" w:rsidR="006742C5" w:rsidRDefault="006742C5">
            <w:pPr>
              <w:pStyle w:val="TAH"/>
              <w:rPr>
                <w:rFonts w:cs="Arial"/>
                <w:szCs w:val="18"/>
              </w:rPr>
            </w:pPr>
            <w:r>
              <w:rPr>
                <w:rFonts w:cs="Arial"/>
                <w:szCs w:val="18"/>
              </w:rPr>
              <w:t>Description</w:t>
            </w:r>
          </w:p>
        </w:tc>
      </w:tr>
      <w:tr w:rsidR="006742C5" w14:paraId="74D8E348" w14:textId="77777777" w:rsidTr="00C661A2">
        <w:trPr>
          <w:jc w:val="center"/>
        </w:trPr>
        <w:tc>
          <w:tcPr>
            <w:tcW w:w="2185" w:type="dxa"/>
            <w:tcBorders>
              <w:top w:val="single" w:sz="4" w:space="0" w:color="auto"/>
              <w:left w:val="single" w:sz="4" w:space="0" w:color="auto"/>
              <w:bottom w:val="single" w:sz="4" w:space="0" w:color="auto"/>
              <w:right w:val="single" w:sz="4" w:space="0" w:color="auto"/>
            </w:tcBorders>
            <w:hideMark/>
          </w:tcPr>
          <w:p w14:paraId="0152968E" w14:textId="77777777" w:rsidR="006742C5" w:rsidRDefault="006742C5">
            <w:pPr>
              <w:pStyle w:val="TAL"/>
            </w:pPr>
            <w:proofErr w:type="spellStart"/>
            <w:r>
              <w:t>lcsClientType</w:t>
            </w:r>
            <w:proofErr w:type="spellEnd"/>
          </w:p>
        </w:tc>
        <w:tc>
          <w:tcPr>
            <w:tcW w:w="1965" w:type="dxa"/>
            <w:tcBorders>
              <w:top w:val="single" w:sz="4" w:space="0" w:color="auto"/>
              <w:left w:val="single" w:sz="4" w:space="0" w:color="auto"/>
              <w:bottom w:val="single" w:sz="4" w:space="0" w:color="auto"/>
              <w:right w:val="single" w:sz="4" w:space="0" w:color="auto"/>
            </w:tcBorders>
            <w:hideMark/>
          </w:tcPr>
          <w:p w14:paraId="58668892" w14:textId="77777777" w:rsidR="006742C5" w:rsidRDefault="006742C5">
            <w:pPr>
              <w:pStyle w:val="TAL"/>
            </w:pPr>
            <w:proofErr w:type="spellStart"/>
            <w:r>
              <w:t>ExternalClientType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9231B6" w14:textId="77777777" w:rsidR="006742C5" w:rsidRDefault="006742C5">
            <w:pPr>
              <w:pStyle w:val="TAC"/>
            </w:pPr>
            <w:r>
              <w:t>M</w:t>
            </w:r>
          </w:p>
        </w:tc>
        <w:tc>
          <w:tcPr>
            <w:tcW w:w="1133" w:type="dxa"/>
            <w:tcBorders>
              <w:top w:val="single" w:sz="4" w:space="0" w:color="auto"/>
              <w:left w:val="single" w:sz="4" w:space="0" w:color="auto"/>
              <w:bottom w:val="single" w:sz="4" w:space="0" w:color="auto"/>
              <w:right w:val="single" w:sz="4" w:space="0" w:color="auto"/>
            </w:tcBorders>
            <w:hideMark/>
          </w:tcPr>
          <w:p w14:paraId="338A1545" w14:textId="77777777" w:rsidR="006742C5" w:rsidRDefault="006742C5">
            <w:pPr>
              <w:pStyle w:val="TAL"/>
            </w:pPr>
            <w:r>
              <w:t>1</w:t>
            </w:r>
          </w:p>
        </w:tc>
        <w:tc>
          <w:tcPr>
            <w:tcW w:w="4357" w:type="dxa"/>
            <w:tcBorders>
              <w:top w:val="single" w:sz="4" w:space="0" w:color="auto"/>
              <w:left w:val="single" w:sz="4" w:space="0" w:color="auto"/>
              <w:bottom w:val="single" w:sz="4" w:space="0" w:color="auto"/>
              <w:right w:val="single" w:sz="4" w:space="0" w:color="auto"/>
            </w:tcBorders>
            <w:hideMark/>
          </w:tcPr>
          <w:p w14:paraId="535EBF2C" w14:textId="77777777" w:rsidR="006742C5" w:rsidRDefault="006742C5">
            <w:pPr>
              <w:pStyle w:val="TAL"/>
            </w:pPr>
            <w:r>
              <w:t xml:space="preserve">This IE shall contain the type of LCS client (Emergency, Lawful Interception </w:t>
            </w:r>
            <w:proofErr w:type="gramStart"/>
            <w:r>
              <w:t>etc.,.</w:t>
            </w:r>
            <w:proofErr w:type="gramEnd"/>
            <w:r>
              <w:t>) issuing the location request</w:t>
            </w:r>
          </w:p>
        </w:tc>
      </w:tr>
      <w:tr w:rsidR="006742C5" w14:paraId="6D1E60C7" w14:textId="77777777" w:rsidTr="00C661A2">
        <w:trPr>
          <w:jc w:val="center"/>
        </w:trPr>
        <w:tc>
          <w:tcPr>
            <w:tcW w:w="2185" w:type="dxa"/>
            <w:tcBorders>
              <w:top w:val="single" w:sz="4" w:space="0" w:color="auto"/>
              <w:left w:val="single" w:sz="4" w:space="0" w:color="auto"/>
              <w:bottom w:val="single" w:sz="4" w:space="0" w:color="auto"/>
              <w:right w:val="single" w:sz="4" w:space="0" w:color="auto"/>
            </w:tcBorders>
            <w:hideMark/>
          </w:tcPr>
          <w:p w14:paraId="3F943B5D" w14:textId="77777777" w:rsidR="006742C5" w:rsidRDefault="006742C5">
            <w:pPr>
              <w:pStyle w:val="TAL"/>
            </w:pPr>
            <w:proofErr w:type="spellStart"/>
            <w:r>
              <w:t>lcsLocation</w:t>
            </w:r>
            <w:proofErr w:type="spellEnd"/>
          </w:p>
        </w:tc>
        <w:tc>
          <w:tcPr>
            <w:tcW w:w="1965" w:type="dxa"/>
            <w:tcBorders>
              <w:top w:val="single" w:sz="4" w:space="0" w:color="auto"/>
              <w:left w:val="single" w:sz="4" w:space="0" w:color="auto"/>
              <w:bottom w:val="single" w:sz="4" w:space="0" w:color="auto"/>
              <w:right w:val="single" w:sz="4" w:space="0" w:color="auto"/>
            </w:tcBorders>
            <w:hideMark/>
          </w:tcPr>
          <w:p w14:paraId="34B64284" w14:textId="77777777" w:rsidR="006742C5" w:rsidRDefault="006742C5">
            <w:pPr>
              <w:pStyle w:val="TAL"/>
            </w:pPr>
            <w:proofErr w:type="spellStart"/>
            <w:r>
              <w:rPr>
                <w:color w:val="000000"/>
              </w:rPr>
              <w:t>LocationType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F2292BA" w14:textId="77777777" w:rsidR="006742C5" w:rsidRDefault="006742C5">
            <w:pPr>
              <w:pStyle w:val="TAC"/>
            </w:pPr>
            <w:r>
              <w:t>M</w:t>
            </w:r>
          </w:p>
        </w:tc>
        <w:tc>
          <w:tcPr>
            <w:tcW w:w="1133" w:type="dxa"/>
            <w:tcBorders>
              <w:top w:val="single" w:sz="4" w:space="0" w:color="auto"/>
              <w:left w:val="single" w:sz="4" w:space="0" w:color="auto"/>
              <w:bottom w:val="single" w:sz="4" w:space="0" w:color="auto"/>
              <w:right w:val="single" w:sz="4" w:space="0" w:color="auto"/>
            </w:tcBorders>
            <w:hideMark/>
          </w:tcPr>
          <w:p w14:paraId="7C63BC10" w14:textId="77777777" w:rsidR="006742C5" w:rsidRDefault="006742C5">
            <w:pPr>
              <w:pStyle w:val="TAL"/>
            </w:pPr>
            <w:r>
              <w:t>1</w:t>
            </w:r>
          </w:p>
        </w:tc>
        <w:tc>
          <w:tcPr>
            <w:tcW w:w="4357" w:type="dxa"/>
            <w:tcBorders>
              <w:top w:val="single" w:sz="4" w:space="0" w:color="auto"/>
              <w:left w:val="single" w:sz="4" w:space="0" w:color="auto"/>
              <w:bottom w:val="single" w:sz="4" w:space="0" w:color="auto"/>
              <w:right w:val="single" w:sz="4" w:space="0" w:color="auto"/>
            </w:tcBorders>
            <w:hideMark/>
          </w:tcPr>
          <w:p w14:paraId="1932B17E" w14:textId="77777777" w:rsidR="006742C5" w:rsidRDefault="006742C5">
            <w:pPr>
              <w:pStyle w:val="TAL"/>
            </w:pPr>
            <w:r>
              <w:t xml:space="preserve">This IE shall contain the type of location measurement requested, such as current </w:t>
            </w:r>
            <w:proofErr w:type="spellStart"/>
            <w:proofErr w:type="gramStart"/>
            <w:r>
              <w:t>location,current</w:t>
            </w:r>
            <w:proofErr w:type="spellEnd"/>
            <w:proofErr w:type="gramEnd"/>
            <w:r>
              <w:t xml:space="preserve"> or last known location, deferred location, etc.</w:t>
            </w:r>
          </w:p>
          <w:p w14:paraId="48CFF608" w14:textId="77777777" w:rsidR="006742C5" w:rsidRDefault="006742C5">
            <w:pPr>
              <w:pStyle w:val="TAL"/>
            </w:pPr>
            <w:r>
              <w:t>(NOTE 2)</w:t>
            </w:r>
          </w:p>
        </w:tc>
      </w:tr>
      <w:tr w:rsidR="006742C5" w14:paraId="489D8798" w14:textId="77777777" w:rsidTr="00C661A2">
        <w:trPr>
          <w:jc w:val="center"/>
        </w:trPr>
        <w:tc>
          <w:tcPr>
            <w:tcW w:w="2185" w:type="dxa"/>
            <w:tcBorders>
              <w:top w:val="single" w:sz="4" w:space="0" w:color="auto"/>
              <w:left w:val="single" w:sz="4" w:space="0" w:color="auto"/>
              <w:bottom w:val="single" w:sz="4" w:space="0" w:color="auto"/>
              <w:right w:val="single" w:sz="4" w:space="0" w:color="auto"/>
            </w:tcBorders>
            <w:hideMark/>
          </w:tcPr>
          <w:p w14:paraId="4173A442" w14:textId="77777777" w:rsidR="006742C5" w:rsidRDefault="006742C5">
            <w:pPr>
              <w:pStyle w:val="TAL"/>
            </w:pPr>
            <w:proofErr w:type="spellStart"/>
            <w:r>
              <w:t>supi</w:t>
            </w:r>
            <w:proofErr w:type="spellEnd"/>
          </w:p>
        </w:tc>
        <w:tc>
          <w:tcPr>
            <w:tcW w:w="1965" w:type="dxa"/>
            <w:tcBorders>
              <w:top w:val="single" w:sz="4" w:space="0" w:color="auto"/>
              <w:left w:val="single" w:sz="4" w:space="0" w:color="auto"/>
              <w:bottom w:val="single" w:sz="4" w:space="0" w:color="auto"/>
              <w:right w:val="single" w:sz="4" w:space="0" w:color="auto"/>
            </w:tcBorders>
            <w:hideMark/>
          </w:tcPr>
          <w:p w14:paraId="0C715C75" w14:textId="77777777" w:rsidR="006742C5" w:rsidRDefault="006742C5">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3F4BE3B" w14:textId="77777777" w:rsidR="006742C5" w:rsidRDefault="006742C5">
            <w:pPr>
              <w:pStyle w:val="TAC"/>
            </w:pPr>
            <w:r>
              <w:rPr>
                <w:lang w:eastAsia="zh-CN"/>
              </w:rPr>
              <w:t>C</w:t>
            </w:r>
          </w:p>
        </w:tc>
        <w:tc>
          <w:tcPr>
            <w:tcW w:w="1133" w:type="dxa"/>
            <w:tcBorders>
              <w:top w:val="single" w:sz="4" w:space="0" w:color="auto"/>
              <w:left w:val="single" w:sz="4" w:space="0" w:color="auto"/>
              <w:bottom w:val="single" w:sz="4" w:space="0" w:color="auto"/>
              <w:right w:val="single" w:sz="4" w:space="0" w:color="auto"/>
            </w:tcBorders>
            <w:hideMark/>
          </w:tcPr>
          <w:p w14:paraId="0F32D373" w14:textId="77777777" w:rsidR="006742C5" w:rsidRDefault="006742C5">
            <w:pPr>
              <w:pStyle w:val="TAL"/>
            </w:pPr>
            <w:r>
              <w:rPr>
                <w:lang w:eastAsia="zh-CN"/>
              </w:rPr>
              <w:t>0..1</w:t>
            </w:r>
          </w:p>
        </w:tc>
        <w:tc>
          <w:tcPr>
            <w:tcW w:w="4357" w:type="dxa"/>
            <w:tcBorders>
              <w:top w:val="single" w:sz="4" w:space="0" w:color="auto"/>
              <w:left w:val="single" w:sz="4" w:space="0" w:color="auto"/>
              <w:bottom w:val="single" w:sz="4" w:space="0" w:color="auto"/>
              <w:right w:val="single" w:sz="4" w:space="0" w:color="auto"/>
            </w:tcBorders>
            <w:hideMark/>
          </w:tcPr>
          <w:p w14:paraId="2BE6998D" w14:textId="77777777" w:rsidR="006742C5" w:rsidRDefault="006742C5">
            <w:pPr>
              <w:pStyle w:val="TAL"/>
            </w:pPr>
            <w:r>
              <w:t>If the SUPI is available, this IE shall be present.</w:t>
            </w:r>
          </w:p>
        </w:tc>
      </w:tr>
      <w:tr w:rsidR="006742C5" w14:paraId="0C6A486F" w14:textId="77777777" w:rsidTr="00C661A2">
        <w:trPr>
          <w:jc w:val="center"/>
        </w:trPr>
        <w:tc>
          <w:tcPr>
            <w:tcW w:w="2185" w:type="dxa"/>
            <w:tcBorders>
              <w:top w:val="single" w:sz="4" w:space="0" w:color="auto"/>
              <w:left w:val="single" w:sz="4" w:space="0" w:color="auto"/>
              <w:bottom w:val="single" w:sz="4" w:space="0" w:color="auto"/>
              <w:right w:val="single" w:sz="4" w:space="0" w:color="auto"/>
            </w:tcBorders>
            <w:hideMark/>
          </w:tcPr>
          <w:p w14:paraId="5E67B619" w14:textId="77777777" w:rsidR="006742C5" w:rsidRDefault="006742C5">
            <w:pPr>
              <w:pStyle w:val="TAL"/>
            </w:pPr>
            <w:proofErr w:type="spellStart"/>
            <w:r>
              <w:t>gpsi</w:t>
            </w:r>
            <w:proofErr w:type="spellEnd"/>
          </w:p>
        </w:tc>
        <w:tc>
          <w:tcPr>
            <w:tcW w:w="1965" w:type="dxa"/>
            <w:tcBorders>
              <w:top w:val="single" w:sz="4" w:space="0" w:color="auto"/>
              <w:left w:val="single" w:sz="4" w:space="0" w:color="auto"/>
              <w:bottom w:val="single" w:sz="4" w:space="0" w:color="auto"/>
              <w:right w:val="single" w:sz="4" w:space="0" w:color="auto"/>
            </w:tcBorders>
            <w:hideMark/>
          </w:tcPr>
          <w:p w14:paraId="4BC1BBCA" w14:textId="77777777" w:rsidR="006742C5" w:rsidRDefault="006742C5">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24E2500" w14:textId="77777777" w:rsidR="006742C5" w:rsidRDefault="006742C5">
            <w:pPr>
              <w:pStyle w:val="TAC"/>
            </w:pPr>
            <w:r>
              <w:rPr>
                <w:lang w:eastAsia="zh-CN"/>
              </w:rPr>
              <w:t>C</w:t>
            </w:r>
          </w:p>
        </w:tc>
        <w:tc>
          <w:tcPr>
            <w:tcW w:w="1133" w:type="dxa"/>
            <w:tcBorders>
              <w:top w:val="single" w:sz="4" w:space="0" w:color="auto"/>
              <w:left w:val="single" w:sz="4" w:space="0" w:color="auto"/>
              <w:bottom w:val="single" w:sz="4" w:space="0" w:color="auto"/>
              <w:right w:val="single" w:sz="4" w:space="0" w:color="auto"/>
            </w:tcBorders>
            <w:hideMark/>
          </w:tcPr>
          <w:p w14:paraId="6AEE4B10" w14:textId="77777777" w:rsidR="006742C5" w:rsidRDefault="006742C5">
            <w:pPr>
              <w:pStyle w:val="TAL"/>
            </w:pPr>
            <w:r>
              <w:rPr>
                <w:lang w:eastAsia="zh-CN"/>
              </w:rPr>
              <w:t>0..1</w:t>
            </w:r>
          </w:p>
        </w:tc>
        <w:tc>
          <w:tcPr>
            <w:tcW w:w="4357" w:type="dxa"/>
            <w:tcBorders>
              <w:top w:val="single" w:sz="4" w:space="0" w:color="auto"/>
              <w:left w:val="single" w:sz="4" w:space="0" w:color="auto"/>
              <w:bottom w:val="single" w:sz="4" w:space="0" w:color="auto"/>
              <w:right w:val="single" w:sz="4" w:space="0" w:color="auto"/>
            </w:tcBorders>
            <w:hideMark/>
          </w:tcPr>
          <w:p w14:paraId="52C28B63" w14:textId="77777777" w:rsidR="006742C5" w:rsidRDefault="006742C5">
            <w:pPr>
              <w:pStyle w:val="TAL"/>
            </w:pPr>
            <w:r>
              <w:t>If the GPSI is available, this IE shall be present.</w:t>
            </w:r>
          </w:p>
        </w:tc>
      </w:tr>
      <w:tr w:rsidR="006742C5" w14:paraId="0EF7AF31" w14:textId="77777777" w:rsidTr="00C661A2">
        <w:trPr>
          <w:jc w:val="center"/>
        </w:trPr>
        <w:tc>
          <w:tcPr>
            <w:tcW w:w="2185" w:type="dxa"/>
            <w:tcBorders>
              <w:top w:val="single" w:sz="4" w:space="0" w:color="auto"/>
              <w:left w:val="single" w:sz="4" w:space="0" w:color="auto"/>
              <w:bottom w:val="single" w:sz="4" w:space="0" w:color="auto"/>
              <w:right w:val="single" w:sz="4" w:space="0" w:color="auto"/>
            </w:tcBorders>
            <w:hideMark/>
          </w:tcPr>
          <w:p w14:paraId="64697A47" w14:textId="77777777" w:rsidR="006742C5" w:rsidRDefault="006742C5">
            <w:pPr>
              <w:pStyle w:val="TAL"/>
            </w:pPr>
            <w:bookmarkStart w:id="67" w:name="_Hlk142683896"/>
            <w:proofErr w:type="spellStart"/>
            <w:r>
              <w:t>requestedRangingSlResult</w:t>
            </w:r>
            <w:bookmarkEnd w:id="67"/>
            <w:proofErr w:type="spellEnd"/>
          </w:p>
        </w:tc>
        <w:tc>
          <w:tcPr>
            <w:tcW w:w="1965" w:type="dxa"/>
            <w:tcBorders>
              <w:top w:val="single" w:sz="4" w:space="0" w:color="auto"/>
              <w:left w:val="single" w:sz="4" w:space="0" w:color="auto"/>
              <w:bottom w:val="single" w:sz="4" w:space="0" w:color="auto"/>
              <w:right w:val="single" w:sz="4" w:space="0" w:color="auto"/>
            </w:tcBorders>
            <w:hideMark/>
          </w:tcPr>
          <w:p w14:paraId="3D84D939" w14:textId="77777777" w:rsidR="006742C5" w:rsidRDefault="006742C5">
            <w:pPr>
              <w:pStyle w:val="TAL"/>
            </w:pPr>
            <w:proofErr w:type="gramStart"/>
            <w:r>
              <w:t>array(</w:t>
            </w:r>
            <w:bookmarkStart w:id="68" w:name="_Hlk142683907"/>
            <w:proofErr w:type="spellStart"/>
            <w:proofErr w:type="gramEnd"/>
            <w:r>
              <w:t>RangingSlResult</w:t>
            </w:r>
            <w:bookmarkEnd w:id="68"/>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2C8E3AF9" w14:textId="77777777" w:rsidR="006742C5" w:rsidRDefault="006742C5">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hideMark/>
          </w:tcPr>
          <w:p w14:paraId="67791F12" w14:textId="77777777" w:rsidR="006742C5" w:rsidRDefault="006742C5">
            <w:pPr>
              <w:pStyle w:val="TAL"/>
              <w:rPr>
                <w:lang w:eastAsia="zh-CN"/>
              </w:rPr>
            </w:pPr>
            <w:proofErr w:type="gramStart"/>
            <w:r>
              <w:t>1..N</w:t>
            </w:r>
            <w:proofErr w:type="gramEnd"/>
          </w:p>
        </w:tc>
        <w:tc>
          <w:tcPr>
            <w:tcW w:w="4357" w:type="dxa"/>
            <w:tcBorders>
              <w:top w:val="single" w:sz="4" w:space="0" w:color="auto"/>
              <w:left w:val="single" w:sz="4" w:space="0" w:color="auto"/>
              <w:bottom w:val="single" w:sz="4" w:space="0" w:color="auto"/>
              <w:right w:val="single" w:sz="4" w:space="0" w:color="auto"/>
            </w:tcBorders>
            <w:hideMark/>
          </w:tcPr>
          <w:p w14:paraId="2CA9F3B8" w14:textId="77777777" w:rsidR="006742C5" w:rsidRDefault="006742C5">
            <w:pPr>
              <w:pStyle w:val="TAL"/>
              <w:rPr>
                <w:lang w:eastAsia="en-GB"/>
              </w:rPr>
            </w:pPr>
            <w:r>
              <w:t xml:space="preserve">This IE shall contain the type of result requested for ranging and </w:t>
            </w:r>
            <w:proofErr w:type="spellStart"/>
            <w:r>
              <w:t>sidelink</w:t>
            </w:r>
            <w:proofErr w:type="spellEnd"/>
            <w:r>
              <w:t xml:space="preserve"> positioning, such as absolute locations, relative locations or distances and directions related to the UEs, etc.</w:t>
            </w:r>
          </w:p>
        </w:tc>
      </w:tr>
      <w:tr w:rsidR="006742C5" w14:paraId="590FBB11" w14:textId="77777777" w:rsidTr="00C661A2">
        <w:trPr>
          <w:jc w:val="center"/>
        </w:trPr>
        <w:tc>
          <w:tcPr>
            <w:tcW w:w="2185" w:type="dxa"/>
            <w:tcBorders>
              <w:top w:val="single" w:sz="4" w:space="0" w:color="auto"/>
              <w:left w:val="single" w:sz="4" w:space="0" w:color="auto"/>
              <w:bottom w:val="single" w:sz="4" w:space="0" w:color="auto"/>
              <w:right w:val="single" w:sz="4" w:space="0" w:color="auto"/>
            </w:tcBorders>
            <w:hideMark/>
          </w:tcPr>
          <w:p w14:paraId="4F089A01" w14:textId="77777777" w:rsidR="006742C5" w:rsidRDefault="006742C5">
            <w:pPr>
              <w:pStyle w:val="TAL"/>
            </w:pPr>
            <w:bookmarkStart w:id="69" w:name="_Hlk142683972"/>
            <w:proofErr w:type="spellStart"/>
            <w:r>
              <w:rPr>
                <w:lang w:eastAsia="zh-CN"/>
              </w:rPr>
              <w:t>relatedUes</w:t>
            </w:r>
            <w:bookmarkEnd w:id="69"/>
            <w:proofErr w:type="spellEnd"/>
          </w:p>
        </w:tc>
        <w:tc>
          <w:tcPr>
            <w:tcW w:w="1965" w:type="dxa"/>
            <w:tcBorders>
              <w:top w:val="single" w:sz="4" w:space="0" w:color="auto"/>
              <w:left w:val="single" w:sz="4" w:space="0" w:color="auto"/>
              <w:bottom w:val="single" w:sz="4" w:space="0" w:color="auto"/>
              <w:right w:val="single" w:sz="4" w:space="0" w:color="auto"/>
            </w:tcBorders>
            <w:hideMark/>
          </w:tcPr>
          <w:p w14:paraId="180902D7" w14:textId="77777777" w:rsidR="006742C5" w:rsidRDefault="006742C5">
            <w:pPr>
              <w:pStyle w:val="TAL"/>
            </w:pPr>
            <w:proofErr w:type="gramStart"/>
            <w:r>
              <w:rPr>
                <w:lang w:eastAsia="zh-CN"/>
              </w:rPr>
              <w:t>array(</w:t>
            </w:r>
            <w:bookmarkStart w:id="70" w:name="_Hlk142683982"/>
            <w:proofErr w:type="spellStart"/>
            <w:proofErr w:type="gramEnd"/>
            <w:r>
              <w:rPr>
                <w:lang w:eastAsia="zh-CN"/>
              </w:rPr>
              <w:t>RelatedUe</w:t>
            </w:r>
            <w:bookmarkEnd w:id="70"/>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CBEA9DB" w14:textId="77777777" w:rsidR="006742C5" w:rsidRDefault="006742C5">
            <w:pPr>
              <w:pStyle w:val="TAC"/>
              <w:rPr>
                <w:lang w:eastAsia="zh-CN"/>
              </w:rPr>
            </w:pPr>
            <w:r>
              <w:rPr>
                <w:lang w:eastAsia="zh-CN"/>
              </w:rPr>
              <w:t>C</w:t>
            </w:r>
          </w:p>
        </w:tc>
        <w:tc>
          <w:tcPr>
            <w:tcW w:w="1133" w:type="dxa"/>
            <w:tcBorders>
              <w:top w:val="single" w:sz="4" w:space="0" w:color="auto"/>
              <w:left w:val="single" w:sz="4" w:space="0" w:color="auto"/>
              <w:bottom w:val="single" w:sz="4" w:space="0" w:color="auto"/>
              <w:right w:val="single" w:sz="4" w:space="0" w:color="auto"/>
            </w:tcBorders>
            <w:hideMark/>
          </w:tcPr>
          <w:p w14:paraId="2986EF6E" w14:textId="77777777" w:rsidR="006742C5" w:rsidRDefault="006742C5">
            <w:pPr>
              <w:pStyle w:val="TAL"/>
              <w:rPr>
                <w:lang w:eastAsia="zh-CN"/>
              </w:rPr>
            </w:pPr>
            <w:proofErr w:type="gramStart"/>
            <w:r>
              <w:t>1..N</w:t>
            </w:r>
            <w:proofErr w:type="gramEnd"/>
          </w:p>
        </w:tc>
        <w:tc>
          <w:tcPr>
            <w:tcW w:w="4357" w:type="dxa"/>
            <w:tcBorders>
              <w:top w:val="single" w:sz="4" w:space="0" w:color="auto"/>
              <w:left w:val="single" w:sz="4" w:space="0" w:color="auto"/>
              <w:bottom w:val="single" w:sz="4" w:space="0" w:color="auto"/>
              <w:right w:val="single" w:sz="4" w:space="0" w:color="auto"/>
            </w:tcBorders>
            <w:hideMark/>
          </w:tcPr>
          <w:p w14:paraId="389C23A1" w14:textId="77777777" w:rsidR="006742C5" w:rsidRDefault="006742C5">
            <w:pPr>
              <w:pStyle w:val="TAL"/>
              <w:rPr>
                <w:lang w:eastAsia="en-GB"/>
              </w:rPr>
            </w:pPr>
            <w:r>
              <w:rPr>
                <w:lang w:eastAsia="zh-CN"/>
              </w:rPr>
              <w:t xml:space="preserve">This IE contains a list of the information for the related UEs for the ranging and </w:t>
            </w:r>
            <w:proofErr w:type="spellStart"/>
            <w:r>
              <w:rPr>
                <w:lang w:eastAsia="zh-CN"/>
              </w:rPr>
              <w:t>sidelink</w:t>
            </w:r>
            <w:proofErr w:type="spellEnd"/>
            <w:r>
              <w:rPr>
                <w:lang w:eastAsia="zh-CN"/>
              </w:rPr>
              <w:t xml:space="preserve"> positioning.</w:t>
            </w:r>
          </w:p>
        </w:tc>
      </w:tr>
      <w:tr w:rsidR="006742C5" w14:paraId="3BE87560" w14:textId="77777777" w:rsidTr="00C661A2">
        <w:trPr>
          <w:jc w:val="center"/>
        </w:trPr>
        <w:tc>
          <w:tcPr>
            <w:tcW w:w="2185" w:type="dxa"/>
            <w:tcBorders>
              <w:top w:val="single" w:sz="4" w:space="0" w:color="auto"/>
              <w:left w:val="single" w:sz="4" w:space="0" w:color="auto"/>
              <w:bottom w:val="single" w:sz="4" w:space="0" w:color="auto"/>
              <w:right w:val="single" w:sz="4" w:space="0" w:color="auto"/>
            </w:tcBorders>
            <w:hideMark/>
          </w:tcPr>
          <w:p w14:paraId="4B886460" w14:textId="77777777" w:rsidR="006742C5" w:rsidRDefault="006742C5">
            <w:pPr>
              <w:pStyle w:val="TAL"/>
            </w:pPr>
            <w:proofErr w:type="spellStart"/>
            <w:r>
              <w:t>lmfId</w:t>
            </w:r>
            <w:proofErr w:type="spellEnd"/>
          </w:p>
        </w:tc>
        <w:tc>
          <w:tcPr>
            <w:tcW w:w="1965" w:type="dxa"/>
            <w:tcBorders>
              <w:top w:val="single" w:sz="4" w:space="0" w:color="auto"/>
              <w:left w:val="single" w:sz="4" w:space="0" w:color="auto"/>
              <w:bottom w:val="single" w:sz="4" w:space="0" w:color="auto"/>
              <w:right w:val="single" w:sz="4" w:space="0" w:color="auto"/>
            </w:tcBorders>
            <w:hideMark/>
          </w:tcPr>
          <w:p w14:paraId="4A7F919D" w14:textId="77777777" w:rsidR="006742C5" w:rsidRDefault="006742C5">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B020C9A" w14:textId="77777777" w:rsidR="006742C5" w:rsidRDefault="006742C5">
            <w:pPr>
              <w:pStyle w:val="TAC"/>
              <w:rPr>
                <w:lang w:eastAsia="zh-CN"/>
              </w:rPr>
            </w:pPr>
            <w:r>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38AA3E3F" w14:textId="77777777" w:rsidR="006742C5" w:rsidRDefault="006742C5">
            <w:pPr>
              <w:pStyle w:val="TAL"/>
              <w:rPr>
                <w:lang w:eastAsia="zh-CN"/>
              </w:rPr>
            </w:pPr>
            <w:r>
              <w:rPr>
                <w:lang w:eastAsia="zh-CN"/>
              </w:rPr>
              <w:t>0..1</w:t>
            </w:r>
          </w:p>
        </w:tc>
        <w:tc>
          <w:tcPr>
            <w:tcW w:w="4357" w:type="dxa"/>
            <w:tcBorders>
              <w:top w:val="single" w:sz="4" w:space="0" w:color="auto"/>
              <w:left w:val="single" w:sz="4" w:space="0" w:color="auto"/>
              <w:bottom w:val="single" w:sz="4" w:space="0" w:color="auto"/>
              <w:right w:val="single" w:sz="4" w:space="0" w:color="auto"/>
            </w:tcBorders>
            <w:hideMark/>
          </w:tcPr>
          <w:p w14:paraId="7622C99B" w14:textId="77777777" w:rsidR="006742C5" w:rsidRDefault="006742C5">
            <w:pPr>
              <w:pStyle w:val="TAL"/>
              <w:rPr>
                <w:lang w:eastAsia="en-GB"/>
              </w:rPr>
            </w:pPr>
            <w:r>
              <w:t>LMF identification.</w:t>
            </w:r>
          </w:p>
          <w:p w14:paraId="2F9D2D88" w14:textId="77777777" w:rsidR="006742C5" w:rsidRDefault="006742C5">
            <w:pPr>
              <w:pStyle w:val="TAL"/>
            </w:pPr>
            <w:r>
              <w:t xml:space="preserve">If present, this IE shall indicate the LMF ID that should be used </w:t>
            </w:r>
            <w:r>
              <w:rPr>
                <w:noProof/>
              </w:rPr>
              <w:t>to select the LMF</w:t>
            </w:r>
            <w:r>
              <w:t>.</w:t>
            </w:r>
          </w:p>
        </w:tc>
      </w:tr>
      <w:tr w:rsidR="006742C5" w14:paraId="215272C4" w14:textId="77777777" w:rsidTr="00C661A2">
        <w:trPr>
          <w:jc w:val="center"/>
        </w:trPr>
        <w:tc>
          <w:tcPr>
            <w:tcW w:w="2185" w:type="dxa"/>
            <w:tcBorders>
              <w:top w:val="single" w:sz="4" w:space="0" w:color="auto"/>
              <w:left w:val="single" w:sz="4" w:space="0" w:color="auto"/>
              <w:bottom w:val="single" w:sz="4" w:space="0" w:color="auto"/>
              <w:right w:val="single" w:sz="4" w:space="0" w:color="auto"/>
            </w:tcBorders>
            <w:hideMark/>
          </w:tcPr>
          <w:p w14:paraId="5FEBBBD7" w14:textId="77777777" w:rsidR="006742C5" w:rsidRDefault="006742C5">
            <w:pPr>
              <w:pStyle w:val="TAL"/>
            </w:pPr>
            <w:r>
              <w:t>priority</w:t>
            </w:r>
          </w:p>
        </w:tc>
        <w:tc>
          <w:tcPr>
            <w:tcW w:w="1965" w:type="dxa"/>
            <w:tcBorders>
              <w:top w:val="single" w:sz="4" w:space="0" w:color="auto"/>
              <w:left w:val="single" w:sz="4" w:space="0" w:color="auto"/>
              <w:bottom w:val="single" w:sz="4" w:space="0" w:color="auto"/>
              <w:right w:val="single" w:sz="4" w:space="0" w:color="auto"/>
            </w:tcBorders>
            <w:hideMark/>
          </w:tcPr>
          <w:p w14:paraId="71920A62" w14:textId="77777777" w:rsidR="006742C5" w:rsidRDefault="006742C5">
            <w:pPr>
              <w:pStyle w:val="TAL"/>
            </w:pPr>
            <w:proofErr w:type="spellStart"/>
            <w:r>
              <w:rPr>
                <w:color w:val="000000"/>
              </w:rPr>
              <w:t>LcsPriority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AA5454B" w14:textId="77777777" w:rsidR="006742C5" w:rsidRDefault="006742C5">
            <w:pPr>
              <w:pStyle w:val="TAC"/>
              <w:rPr>
                <w:lang w:eastAsia="zh-CN"/>
              </w:rPr>
            </w:pPr>
            <w:r>
              <w:t>O</w:t>
            </w:r>
          </w:p>
        </w:tc>
        <w:tc>
          <w:tcPr>
            <w:tcW w:w="1133" w:type="dxa"/>
            <w:tcBorders>
              <w:top w:val="single" w:sz="4" w:space="0" w:color="auto"/>
              <w:left w:val="single" w:sz="4" w:space="0" w:color="auto"/>
              <w:bottom w:val="single" w:sz="4" w:space="0" w:color="auto"/>
              <w:right w:val="single" w:sz="4" w:space="0" w:color="auto"/>
            </w:tcBorders>
            <w:hideMark/>
          </w:tcPr>
          <w:p w14:paraId="0160131C" w14:textId="77777777" w:rsidR="006742C5" w:rsidRDefault="006742C5">
            <w:pPr>
              <w:pStyle w:val="TAL"/>
              <w:rPr>
                <w:lang w:eastAsia="zh-CN"/>
              </w:rPr>
            </w:pPr>
            <w:r>
              <w:t>0..1</w:t>
            </w:r>
          </w:p>
        </w:tc>
        <w:tc>
          <w:tcPr>
            <w:tcW w:w="4357" w:type="dxa"/>
            <w:tcBorders>
              <w:top w:val="single" w:sz="4" w:space="0" w:color="auto"/>
              <w:left w:val="single" w:sz="4" w:space="0" w:color="auto"/>
              <w:bottom w:val="single" w:sz="4" w:space="0" w:color="auto"/>
              <w:right w:val="single" w:sz="4" w:space="0" w:color="auto"/>
            </w:tcBorders>
            <w:hideMark/>
          </w:tcPr>
          <w:p w14:paraId="5DC9C9E0" w14:textId="77777777" w:rsidR="006742C5" w:rsidRDefault="006742C5">
            <w:pPr>
              <w:pStyle w:val="TAL"/>
              <w:rPr>
                <w:lang w:eastAsia="en-GB"/>
              </w:rPr>
            </w:pPr>
            <w:r>
              <w:rPr>
                <w:color w:val="000000"/>
              </w:rPr>
              <w:t>If present, this IE shall contain the priority of the LCS client issuing the positioning request.</w:t>
            </w:r>
          </w:p>
        </w:tc>
      </w:tr>
      <w:tr w:rsidR="006742C5" w14:paraId="36659D60" w14:textId="77777777" w:rsidTr="00C661A2">
        <w:trPr>
          <w:jc w:val="center"/>
        </w:trPr>
        <w:tc>
          <w:tcPr>
            <w:tcW w:w="2185" w:type="dxa"/>
            <w:tcBorders>
              <w:top w:val="single" w:sz="4" w:space="0" w:color="auto"/>
              <w:left w:val="single" w:sz="4" w:space="0" w:color="auto"/>
              <w:bottom w:val="single" w:sz="4" w:space="0" w:color="auto"/>
              <w:right w:val="single" w:sz="4" w:space="0" w:color="auto"/>
            </w:tcBorders>
            <w:hideMark/>
          </w:tcPr>
          <w:p w14:paraId="730986B7" w14:textId="77777777" w:rsidR="006742C5" w:rsidRDefault="006742C5">
            <w:pPr>
              <w:pStyle w:val="TAL"/>
            </w:pPr>
            <w:proofErr w:type="spellStart"/>
            <w:r>
              <w:t>lcsQoS</w:t>
            </w:r>
            <w:proofErr w:type="spellEnd"/>
          </w:p>
        </w:tc>
        <w:tc>
          <w:tcPr>
            <w:tcW w:w="1965" w:type="dxa"/>
            <w:tcBorders>
              <w:top w:val="single" w:sz="4" w:space="0" w:color="auto"/>
              <w:left w:val="single" w:sz="4" w:space="0" w:color="auto"/>
              <w:bottom w:val="single" w:sz="4" w:space="0" w:color="auto"/>
              <w:right w:val="single" w:sz="4" w:space="0" w:color="auto"/>
            </w:tcBorders>
            <w:hideMark/>
          </w:tcPr>
          <w:p w14:paraId="4F821F8D" w14:textId="77777777" w:rsidR="006742C5" w:rsidRDefault="006742C5">
            <w:pPr>
              <w:pStyle w:val="TAL"/>
            </w:pPr>
            <w:proofErr w:type="spellStart"/>
            <w:r>
              <w:t>LocationQoS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E0154D7" w14:textId="77777777" w:rsidR="006742C5" w:rsidRDefault="006742C5">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2420962C" w14:textId="77777777" w:rsidR="006742C5" w:rsidRDefault="006742C5">
            <w:pPr>
              <w:pStyle w:val="TAL"/>
            </w:pPr>
            <w:r>
              <w:t>0..1</w:t>
            </w:r>
          </w:p>
        </w:tc>
        <w:tc>
          <w:tcPr>
            <w:tcW w:w="4357" w:type="dxa"/>
            <w:tcBorders>
              <w:top w:val="single" w:sz="4" w:space="0" w:color="auto"/>
              <w:left w:val="single" w:sz="4" w:space="0" w:color="auto"/>
              <w:bottom w:val="single" w:sz="4" w:space="0" w:color="auto"/>
              <w:right w:val="single" w:sz="4" w:space="0" w:color="auto"/>
            </w:tcBorders>
          </w:tcPr>
          <w:p w14:paraId="112DD633" w14:textId="77777777" w:rsidR="006742C5" w:rsidRDefault="006742C5">
            <w:pPr>
              <w:pStyle w:val="TAL"/>
            </w:pPr>
            <w:r>
              <w:t>If present, this IE shall contain the quality of service requested, such as the accuracy of the positioning measurement and the response time of the positioning operation.</w:t>
            </w:r>
          </w:p>
          <w:p w14:paraId="267F2F8E" w14:textId="77777777" w:rsidR="006742C5" w:rsidRDefault="006742C5">
            <w:pPr>
              <w:pStyle w:val="TAL"/>
            </w:pPr>
          </w:p>
          <w:p w14:paraId="785029EF" w14:textId="77777777" w:rsidR="006742C5" w:rsidRDefault="006742C5">
            <w:pPr>
              <w:pStyle w:val="TAL"/>
            </w:pPr>
            <w:r>
              <w:t>Multiple QoS Class (</w:t>
            </w:r>
            <w:proofErr w:type="spellStart"/>
            <w:r>
              <w:rPr>
                <w:lang w:eastAsia="zh-CN"/>
              </w:rPr>
              <w:t>lcsQosClass</w:t>
            </w:r>
            <w:proofErr w:type="spellEnd"/>
            <w:r>
              <w:t xml:space="preserve"> sets to "MULTIPLE_QOS") shall only be used when AMF support MUTIQOS feature.</w:t>
            </w:r>
          </w:p>
        </w:tc>
      </w:tr>
      <w:tr w:rsidR="006742C5" w14:paraId="2F04B255" w14:textId="77777777" w:rsidTr="00C661A2">
        <w:trPr>
          <w:jc w:val="center"/>
        </w:trPr>
        <w:tc>
          <w:tcPr>
            <w:tcW w:w="2185" w:type="dxa"/>
            <w:tcBorders>
              <w:top w:val="single" w:sz="4" w:space="0" w:color="auto"/>
              <w:left w:val="single" w:sz="4" w:space="0" w:color="auto"/>
              <w:bottom w:val="single" w:sz="4" w:space="0" w:color="auto"/>
              <w:right w:val="single" w:sz="4" w:space="0" w:color="auto"/>
            </w:tcBorders>
            <w:hideMark/>
          </w:tcPr>
          <w:p w14:paraId="735346E9" w14:textId="77777777" w:rsidR="006742C5" w:rsidRDefault="006742C5">
            <w:pPr>
              <w:pStyle w:val="TAL"/>
            </w:pPr>
            <w:proofErr w:type="spellStart"/>
            <w:r>
              <w:t>velocityRequested</w:t>
            </w:r>
            <w:proofErr w:type="spellEnd"/>
          </w:p>
        </w:tc>
        <w:tc>
          <w:tcPr>
            <w:tcW w:w="1965" w:type="dxa"/>
            <w:tcBorders>
              <w:top w:val="single" w:sz="4" w:space="0" w:color="auto"/>
              <w:left w:val="single" w:sz="4" w:space="0" w:color="auto"/>
              <w:bottom w:val="single" w:sz="4" w:space="0" w:color="auto"/>
              <w:right w:val="single" w:sz="4" w:space="0" w:color="auto"/>
            </w:tcBorders>
            <w:hideMark/>
          </w:tcPr>
          <w:p w14:paraId="5CD44D15" w14:textId="77777777" w:rsidR="006742C5" w:rsidRDefault="006742C5">
            <w:pPr>
              <w:pStyle w:val="TAL"/>
              <w:rPr>
                <w:color w:val="000000"/>
              </w:rPr>
            </w:pPr>
            <w:proofErr w:type="spellStart"/>
            <w:r>
              <w:rPr>
                <w:color w:val="000000"/>
              </w:rPr>
              <w:t>VelocityRequested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79E02F5" w14:textId="77777777" w:rsidR="006742C5" w:rsidRDefault="006742C5">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63E45328" w14:textId="77777777" w:rsidR="006742C5" w:rsidRDefault="006742C5">
            <w:pPr>
              <w:pStyle w:val="TAL"/>
            </w:pPr>
            <w:r>
              <w:t>0..1</w:t>
            </w:r>
          </w:p>
        </w:tc>
        <w:tc>
          <w:tcPr>
            <w:tcW w:w="4357" w:type="dxa"/>
            <w:tcBorders>
              <w:top w:val="single" w:sz="4" w:space="0" w:color="auto"/>
              <w:left w:val="single" w:sz="4" w:space="0" w:color="auto"/>
              <w:bottom w:val="single" w:sz="4" w:space="0" w:color="auto"/>
              <w:right w:val="single" w:sz="4" w:space="0" w:color="auto"/>
            </w:tcBorders>
            <w:hideMark/>
          </w:tcPr>
          <w:p w14:paraId="495723C9" w14:textId="77777777" w:rsidR="006742C5" w:rsidRDefault="006742C5">
            <w:pPr>
              <w:pStyle w:val="TAL"/>
            </w:pPr>
            <w:r>
              <w:rPr>
                <w:color w:val="000000"/>
                <w:lang w:eastAsia="zh-CN"/>
              </w:rPr>
              <w:t>If present, this IE shall contain an indication of whether or not the Velocity of the target UE is requested.</w:t>
            </w:r>
          </w:p>
        </w:tc>
      </w:tr>
      <w:tr w:rsidR="006742C5" w14:paraId="0B6A23B9" w14:textId="77777777" w:rsidTr="00C661A2">
        <w:trPr>
          <w:jc w:val="center"/>
        </w:trPr>
        <w:tc>
          <w:tcPr>
            <w:tcW w:w="2185" w:type="dxa"/>
            <w:tcBorders>
              <w:top w:val="single" w:sz="4" w:space="0" w:color="auto"/>
              <w:left w:val="single" w:sz="4" w:space="0" w:color="auto"/>
              <w:bottom w:val="single" w:sz="4" w:space="0" w:color="auto"/>
              <w:right w:val="single" w:sz="4" w:space="0" w:color="auto"/>
            </w:tcBorders>
            <w:hideMark/>
          </w:tcPr>
          <w:p w14:paraId="623A3853" w14:textId="77777777" w:rsidR="006742C5" w:rsidRDefault="006742C5">
            <w:pPr>
              <w:pStyle w:val="TAL"/>
            </w:pPr>
            <w:proofErr w:type="spellStart"/>
            <w:r>
              <w:t>lcsSupportedGADShapes</w:t>
            </w:r>
            <w:proofErr w:type="spellEnd"/>
          </w:p>
        </w:tc>
        <w:tc>
          <w:tcPr>
            <w:tcW w:w="1965" w:type="dxa"/>
            <w:tcBorders>
              <w:top w:val="single" w:sz="4" w:space="0" w:color="auto"/>
              <w:left w:val="single" w:sz="4" w:space="0" w:color="auto"/>
              <w:bottom w:val="single" w:sz="4" w:space="0" w:color="auto"/>
              <w:right w:val="single" w:sz="4" w:space="0" w:color="auto"/>
            </w:tcBorders>
            <w:hideMark/>
          </w:tcPr>
          <w:p w14:paraId="6E8FB2FF" w14:textId="77777777" w:rsidR="006742C5" w:rsidRDefault="006742C5">
            <w:pPr>
              <w:pStyle w:val="TAL"/>
            </w:pPr>
            <w:proofErr w:type="spellStart"/>
            <w:r>
              <w:t>SupportedGADShapes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9D2E197" w14:textId="77777777" w:rsidR="006742C5" w:rsidRDefault="006742C5">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4A25288F" w14:textId="77777777" w:rsidR="006742C5" w:rsidRDefault="006742C5">
            <w:pPr>
              <w:pStyle w:val="TAL"/>
            </w:pPr>
            <w:r>
              <w:t>0..1</w:t>
            </w:r>
          </w:p>
        </w:tc>
        <w:tc>
          <w:tcPr>
            <w:tcW w:w="4357" w:type="dxa"/>
            <w:tcBorders>
              <w:top w:val="single" w:sz="4" w:space="0" w:color="auto"/>
              <w:left w:val="single" w:sz="4" w:space="0" w:color="auto"/>
              <w:bottom w:val="single" w:sz="4" w:space="0" w:color="auto"/>
              <w:right w:val="single" w:sz="4" w:space="0" w:color="auto"/>
            </w:tcBorders>
            <w:hideMark/>
          </w:tcPr>
          <w:p w14:paraId="0E91D377" w14:textId="77777777" w:rsidR="006742C5" w:rsidRDefault="006742C5">
            <w:pPr>
              <w:pStyle w:val="TAL"/>
            </w:pPr>
            <w:r>
              <w:t>If present, this IE shall contain one GAD shape supported by the LCS client.</w:t>
            </w:r>
          </w:p>
        </w:tc>
      </w:tr>
      <w:tr w:rsidR="006742C5" w14:paraId="6676A4A4" w14:textId="77777777" w:rsidTr="00C661A2">
        <w:trPr>
          <w:jc w:val="center"/>
        </w:trPr>
        <w:tc>
          <w:tcPr>
            <w:tcW w:w="2185" w:type="dxa"/>
            <w:tcBorders>
              <w:top w:val="single" w:sz="4" w:space="0" w:color="auto"/>
              <w:left w:val="single" w:sz="4" w:space="0" w:color="auto"/>
              <w:bottom w:val="single" w:sz="4" w:space="0" w:color="auto"/>
              <w:right w:val="single" w:sz="4" w:space="0" w:color="auto"/>
            </w:tcBorders>
            <w:hideMark/>
          </w:tcPr>
          <w:p w14:paraId="01E9191F" w14:textId="77777777" w:rsidR="006742C5" w:rsidRDefault="006742C5">
            <w:pPr>
              <w:pStyle w:val="TAL"/>
            </w:pPr>
            <w:proofErr w:type="spellStart"/>
            <w:r>
              <w:t>additionalSuppGADShapes</w:t>
            </w:r>
            <w:proofErr w:type="spellEnd"/>
          </w:p>
        </w:tc>
        <w:tc>
          <w:tcPr>
            <w:tcW w:w="1965" w:type="dxa"/>
            <w:tcBorders>
              <w:top w:val="single" w:sz="4" w:space="0" w:color="auto"/>
              <w:left w:val="single" w:sz="4" w:space="0" w:color="auto"/>
              <w:bottom w:val="single" w:sz="4" w:space="0" w:color="auto"/>
              <w:right w:val="single" w:sz="4" w:space="0" w:color="auto"/>
            </w:tcBorders>
            <w:hideMark/>
          </w:tcPr>
          <w:p w14:paraId="6675747B" w14:textId="77777777" w:rsidR="006742C5" w:rsidRDefault="006742C5">
            <w:pPr>
              <w:pStyle w:val="TAL"/>
            </w:pPr>
            <w:proofErr w:type="gramStart"/>
            <w:r>
              <w:t>array(</w:t>
            </w:r>
            <w:proofErr w:type="spellStart"/>
            <w:proofErr w:type="gramEnd"/>
            <w:r>
              <w:t>SupportedGADShapes</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430271B2" w14:textId="77777777" w:rsidR="006742C5" w:rsidRDefault="006742C5">
            <w:pPr>
              <w:pStyle w:val="TAC"/>
            </w:pPr>
            <w:r>
              <w:t>C</w:t>
            </w:r>
          </w:p>
        </w:tc>
        <w:tc>
          <w:tcPr>
            <w:tcW w:w="1133" w:type="dxa"/>
            <w:tcBorders>
              <w:top w:val="single" w:sz="4" w:space="0" w:color="auto"/>
              <w:left w:val="single" w:sz="4" w:space="0" w:color="auto"/>
              <w:bottom w:val="single" w:sz="4" w:space="0" w:color="auto"/>
              <w:right w:val="single" w:sz="4" w:space="0" w:color="auto"/>
            </w:tcBorders>
            <w:hideMark/>
          </w:tcPr>
          <w:p w14:paraId="4FD0906E" w14:textId="77777777" w:rsidR="006742C5" w:rsidRDefault="006742C5">
            <w:pPr>
              <w:pStyle w:val="TAL"/>
            </w:pPr>
            <w:proofErr w:type="gramStart"/>
            <w:r>
              <w:t>1..N</w:t>
            </w:r>
            <w:proofErr w:type="gramEnd"/>
          </w:p>
        </w:tc>
        <w:tc>
          <w:tcPr>
            <w:tcW w:w="4357" w:type="dxa"/>
            <w:tcBorders>
              <w:top w:val="single" w:sz="4" w:space="0" w:color="auto"/>
              <w:left w:val="single" w:sz="4" w:space="0" w:color="auto"/>
              <w:bottom w:val="single" w:sz="4" w:space="0" w:color="auto"/>
              <w:right w:val="single" w:sz="4" w:space="0" w:color="auto"/>
            </w:tcBorders>
            <w:hideMark/>
          </w:tcPr>
          <w:p w14:paraId="0F41B2D7" w14:textId="77777777" w:rsidR="006742C5" w:rsidRDefault="006742C5">
            <w:pPr>
              <w:pStyle w:val="TAL"/>
            </w:pPr>
            <w:r>
              <w:t xml:space="preserve">Shall be absent if </w:t>
            </w:r>
            <w:proofErr w:type="spellStart"/>
            <w:r>
              <w:t>lcsSupportedGADShapes</w:t>
            </w:r>
            <w:proofErr w:type="spellEnd"/>
            <w:r>
              <w:t xml:space="preserve"> is absent.</w:t>
            </w:r>
            <w:r>
              <w:br/>
              <w:t>Shall be present if the LCS client supports more than one GAD shape.</w:t>
            </w:r>
          </w:p>
        </w:tc>
      </w:tr>
      <w:tr w:rsidR="006742C5" w14:paraId="11839D24" w14:textId="77777777" w:rsidTr="00C661A2">
        <w:trPr>
          <w:jc w:val="center"/>
        </w:trPr>
        <w:tc>
          <w:tcPr>
            <w:tcW w:w="2185" w:type="dxa"/>
            <w:tcBorders>
              <w:top w:val="single" w:sz="4" w:space="0" w:color="auto"/>
              <w:left w:val="single" w:sz="4" w:space="0" w:color="auto"/>
              <w:bottom w:val="single" w:sz="4" w:space="0" w:color="auto"/>
              <w:right w:val="single" w:sz="4" w:space="0" w:color="auto"/>
            </w:tcBorders>
            <w:hideMark/>
          </w:tcPr>
          <w:p w14:paraId="70970CCE" w14:textId="77777777" w:rsidR="006742C5" w:rsidRDefault="006742C5">
            <w:pPr>
              <w:pStyle w:val="TAL"/>
            </w:pPr>
            <w:proofErr w:type="spellStart"/>
            <w:r>
              <w:t>locationNotificationUri</w:t>
            </w:r>
            <w:proofErr w:type="spellEnd"/>
          </w:p>
        </w:tc>
        <w:tc>
          <w:tcPr>
            <w:tcW w:w="1965" w:type="dxa"/>
            <w:tcBorders>
              <w:top w:val="single" w:sz="4" w:space="0" w:color="auto"/>
              <w:left w:val="single" w:sz="4" w:space="0" w:color="auto"/>
              <w:bottom w:val="single" w:sz="4" w:space="0" w:color="auto"/>
              <w:right w:val="single" w:sz="4" w:space="0" w:color="auto"/>
            </w:tcBorders>
            <w:hideMark/>
          </w:tcPr>
          <w:p w14:paraId="6DD323E2" w14:textId="77777777" w:rsidR="006742C5" w:rsidRDefault="006742C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5814886A" w14:textId="5313F021" w:rsidR="006742C5" w:rsidRDefault="00301C56">
            <w:pPr>
              <w:pStyle w:val="TAC"/>
            </w:pPr>
            <w:ins w:id="71" w:author="Huawei" w:date="2024-08-07T16:57:00Z">
              <w:r>
                <w:t>C</w:t>
              </w:r>
            </w:ins>
            <w:del w:id="72" w:author="Huawei" w:date="2024-08-07T16:57:00Z">
              <w:r w:rsidR="006742C5" w:rsidDel="00301C56">
                <w:delText>O</w:delText>
              </w:r>
            </w:del>
          </w:p>
        </w:tc>
        <w:tc>
          <w:tcPr>
            <w:tcW w:w="1133" w:type="dxa"/>
            <w:tcBorders>
              <w:top w:val="single" w:sz="4" w:space="0" w:color="auto"/>
              <w:left w:val="single" w:sz="4" w:space="0" w:color="auto"/>
              <w:bottom w:val="single" w:sz="4" w:space="0" w:color="auto"/>
              <w:right w:val="single" w:sz="4" w:space="0" w:color="auto"/>
            </w:tcBorders>
            <w:hideMark/>
          </w:tcPr>
          <w:p w14:paraId="26C23954" w14:textId="77777777" w:rsidR="006742C5" w:rsidRDefault="006742C5">
            <w:pPr>
              <w:pStyle w:val="TAL"/>
            </w:pPr>
            <w:r>
              <w:t>0..1</w:t>
            </w:r>
          </w:p>
        </w:tc>
        <w:tc>
          <w:tcPr>
            <w:tcW w:w="4357" w:type="dxa"/>
            <w:tcBorders>
              <w:top w:val="single" w:sz="4" w:space="0" w:color="auto"/>
              <w:left w:val="single" w:sz="4" w:space="0" w:color="auto"/>
              <w:bottom w:val="single" w:sz="4" w:space="0" w:color="auto"/>
              <w:right w:val="single" w:sz="4" w:space="0" w:color="auto"/>
            </w:tcBorders>
            <w:hideMark/>
          </w:tcPr>
          <w:p w14:paraId="06D54748" w14:textId="77777777" w:rsidR="006742C5" w:rsidRDefault="006742C5">
            <w:pPr>
              <w:pStyle w:val="TAL"/>
              <w:rPr>
                <w:ins w:id="73" w:author="Huawei" w:date="2024-08-07T16:05:00Z"/>
              </w:rPr>
            </w:pPr>
            <w:r>
              <w:t xml:space="preserve">The </w:t>
            </w:r>
            <w:proofErr w:type="spellStart"/>
            <w:r>
              <w:t>callback</w:t>
            </w:r>
            <w:proofErr w:type="spellEnd"/>
            <w:r>
              <w:t xml:space="preserve"> URI on which location change event notification is reported.</w:t>
            </w:r>
          </w:p>
          <w:p w14:paraId="04410D1D" w14:textId="77777777" w:rsidR="00305E22" w:rsidRDefault="00305E22" w:rsidP="00305E22">
            <w:pPr>
              <w:pStyle w:val="TAL"/>
              <w:rPr>
                <w:ins w:id="74" w:author="Huawei" w:date="2024-08-07T16:06:00Z"/>
                <w:rFonts w:cs="Arial"/>
                <w:szCs w:val="18"/>
                <w:lang w:eastAsia="zh-CN"/>
              </w:rPr>
            </w:pPr>
            <w:ins w:id="75" w:author="Huawei" w:date="2024-08-07T16:06:00Z">
              <w:r>
                <w:rPr>
                  <w:rFonts w:cs="Arial"/>
                  <w:szCs w:val="18"/>
                  <w:lang w:eastAsia="zh-CN"/>
                </w:rPr>
                <w:t xml:space="preserve">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ins>
          </w:p>
          <w:p w14:paraId="041E17CC" w14:textId="45D129E5" w:rsidR="00305E22" w:rsidRPr="00305E22" w:rsidRDefault="00305E22">
            <w:pPr>
              <w:pStyle w:val="TAL"/>
              <w:rPr>
                <w:lang w:eastAsia="zh-CN"/>
              </w:rPr>
            </w:pPr>
          </w:p>
        </w:tc>
      </w:tr>
      <w:tr w:rsidR="006742C5" w14:paraId="4B94FDF1" w14:textId="77777777" w:rsidTr="00C661A2">
        <w:trPr>
          <w:jc w:val="center"/>
        </w:trPr>
        <w:tc>
          <w:tcPr>
            <w:tcW w:w="2185" w:type="dxa"/>
            <w:tcBorders>
              <w:top w:val="single" w:sz="4" w:space="0" w:color="auto"/>
              <w:left w:val="single" w:sz="4" w:space="0" w:color="auto"/>
              <w:bottom w:val="single" w:sz="4" w:space="0" w:color="auto"/>
              <w:right w:val="single" w:sz="4" w:space="0" w:color="auto"/>
            </w:tcBorders>
            <w:hideMark/>
          </w:tcPr>
          <w:p w14:paraId="0130321E" w14:textId="77777777" w:rsidR="006742C5" w:rsidRDefault="006742C5">
            <w:pPr>
              <w:pStyle w:val="TAL"/>
            </w:pPr>
            <w:proofErr w:type="spellStart"/>
            <w:r>
              <w:t>supportedFeatures</w:t>
            </w:r>
            <w:proofErr w:type="spellEnd"/>
          </w:p>
        </w:tc>
        <w:tc>
          <w:tcPr>
            <w:tcW w:w="1965" w:type="dxa"/>
            <w:tcBorders>
              <w:top w:val="single" w:sz="4" w:space="0" w:color="auto"/>
              <w:left w:val="single" w:sz="4" w:space="0" w:color="auto"/>
              <w:bottom w:val="single" w:sz="4" w:space="0" w:color="auto"/>
              <w:right w:val="single" w:sz="4" w:space="0" w:color="auto"/>
            </w:tcBorders>
            <w:hideMark/>
          </w:tcPr>
          <w:p w14:paraId="30FF59AE" w14:textId="77777777" w:rsidR="006742C5" w:rsidRDefault="006742C5">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F202534" w14:textId="77777777" w:rsidR="006742C5" w:rsidRDefault="006742C5">
            <w:pPr>
              <w:pStyle w:val="TAC"/>
            </w:pPr>
            <w:r>
              <w:t>C</w:t>
            </w:r>
          </w:p>
        </w:tc>
        <w:tc>
          <w:tcPr>
            <w:tcW w:w="1133" w:type="dxa"/>
            <w:tcBorders>
              <w:top w:val="single" w:sz="4" w:space="0" w:color="auto"/>
              <w:left w:val="single" w:sz="4" w:space="0" w:color="auto"/>
              <w:bottom w:val="single" w:sz="4" w:space="0" w:color="auto"/>
              <w:right w:val="single" w:sz="4" w:space="0" w:color="auto"/>
            </w:tcBorders>
            <w:hideMark/>
          </w:tcPr>
          <w:p w14:paraId="1F401BB0" w14:textId="77777777" w:rsidR="006742C5" w:rsidRDefault="006742C5">
            <w:pPr>
              <w:pStyle w:val="TAL"/>
            </w:pPr>
            <w:r>
              <w:t>0..1</w:t>
            </w:r>
          </w:p>
        </w:tc>
        <w:tc>
          <w:tcPr>
            <w:tcW w:w="4357" w:type="dxa"/>
            <w:tcBorders>
              <w:top w:val="single" w:sz="4" w:space="0" w:color="auto"/>
              <w:left w:val="single" w:sz="4" w:space="0" w:color="auto"/>
              <w:bottom w:val="single" w:sz="4" w:space="0" w:color="auto"/>
              <w:right w:val="single" w:sz="4" w:space="0" w:color="auto"/>
            </w:tcBorders>
            <w:hideMark/>
          </w:tcPr>
          <w:p w14:paraId="7972FE5C" w14:textId="77777777" w:rsidR="006742C5" w:rsidRDefault="006742C5">
            <w:pPr>
              <w:pStyle w:val="TAL"/>
            </w:pPr>
            <w:r>
              <w:rPr>
                <w:rFonts w:cs="Arial"/>
                <w:szCs w:val="18"/>
              </w:rPr>
              <w:t xml:space="preserve">This IE shall be present if at least one feature defined in clause 6.4.8 is supported. </w:t>
            </w:r>
          </w:p>
        </w:tc>
      </w:tr>
      <w:tr w:rsidR="006742C5" w14:paraId="1978AD67" w14:textId="77777777" w:rsidTr="00C661A2">
        <w:trPr>
          <w:jc w:val="center"/>
        </w:trPr>
        <w:tc>
          <w:tcPr>
            <w:tcW w:w="2185" w:type="dxa"/>
            <w:tcBorders>
              <w:top w:val="single" w:sz="4" w:space="0" w:color="auto"/>
              <w:left w:val="single" w:sz="4" w:space="0" w:color="auto"/>
              <w:bottom w:val="single" w:sz="4" w:space="0" w:color="auto"/>
              <w:right w:val="single" w:sz="4" w:space="0" w:color="auto"/>
            </w:tcBorders>
            <w:hideMark/>
          </w:tcPr>
          <w:p w14:paraId="2DDEDD65" w14:textId="77777777" w:rsidR="006742C5" w:rsidRDefault="006742C5">
            <w:pPr>
              <w:pStyle w:val="TAL"/>
            </w:pPr>
            <w:proofErr w:type="spellStart"/>
            <w:r>
              <w:rPr>
                <w:lang w:eastAsia="zh-CN"/>
              </w:rPr>
              <w:t>oldGuami</w:t>
            </w:r>
            <w:proofErr w:type="spellEnd"/>
          </w:p>
        </w:tc>
        <w:tc>
          <w:tcPr>
            <w:tcW w:w="1965" w:type="dxa"/>
            <w:tcBorders>
              <w:top w:val="single" w:sz="4" w:space="0" w:color="auto"/>
              <w:left w:val="single" w:sz="4" w:space="0" w:color="auto"/>
              <w:bottom w:val="single" w:sz="4" w:space="0" w:color="auto"/>
              <w:right w:val="single" w:sz="4" w:space="0" w:color="auto"/>
            </w:tcBorders>
            <w:hideMark/>
          </w:tcPr>
          <w:p w14:paraId="59E0332C" w14:textId="77777777" w:rsidR="006742C5" w:rsidRDefault="006742C5">
            <w:pPr>
              <w:pStyle w:val="TAL"/>
            </w:pPr>
            <w:proofErr w:type="spellStart"/>
            <w:r>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91803C4" w14:textId="77777777" w:rsidR="006742C5" w:rsidRDefault="006742C5">
            <w:pPr>
              <w:pStyle w:val="TAC"/>
            </w:pPr>
            <w:r>
              <w:rPr>
                <w:lang w:eastAsia="zh-CN"/>
              </w:rPr>
              <w:t>C</w:t>
            </w:r>
          </w:p>
        </w:tc>
        <w:tc>
          <w:tcPr>
            <w:tcW w:w="1133" w:type="dxa"/>
            <w:tcBorders>
              <w:top w:val="single" w:sz="4" w:space="0" w:color="auto"/>
              <w:left w:val="single" w:sz="4" w:space="0" w:color="auto"/>
              <w:bottom w:val="single" w:sz="4" w:space="0" w:color="auto"/>
              <w:right w:val="single" w:sz="4" w:space="0" w:color="auto"/>
            </w:tcBorders>
            <w:hideMark/>
          </w:tcPr>
          <w:p w14:paraId="79553570" w14:textId="77777777" w:rsidR="006742C5" w:rsidRDefault="006742C5">
            <w:pPr>
              <w:pStyle w:val="TAL"/>
            </w:pPr>
            <w:r>
              <w:rPr>
                <w:lang w:eastAsia="zh-CN"/>
              </w:rPr>
              <w:t>0..1</w:t>
            </w:r>
          </w:p>
        </w:tc>
        <w:tc>
          <w:tcPr>
            <w:tcW w:w="4357" w:type="dxa"/>
            <w:tcBorders>
              <w:top w:val="single" w:sz="4" w:space="0" w:color="auto"/>
              <w:left w:val="single" w:sz="4" w:space="0" w:color="auto"/>
              <w:bottom w:val="single" w:sz="4" w:space="0" w:color="auto"/>
              <w:right w:val="single" w:sz="4" w:space="0" w:color="auto"/>
            </w:tcBorders>
            <w:hideMark/>
          </w:tcPr>
          <w:p w14:paraId="54F01594" w14:textId="77777777" w:rsidR="006742C5" w:rsidRDefault="006742C5">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t>3GPP TS 23.501 [2]</w:t>
            </w:r>
            <w:r>
              <w:rPr>
                <w:rFonts w:cs="Arial"/>
                <w:szCs w:val="18"/>
                <w:lang w:eastAsia="zh-CN"/>
              </w:rPr>
              <w:t>).</w:t>
            </w:r>
          </w:p>
        </w:tc>
      </w:tr>
      <w:tr w:rsidR="006742C5" w14:paraId="13507945" w14:textId="77777777" w:rsidTr="00C661A2">
        <w:trPr>
          <w:jc w:val="center"/>
        </w:trPr>
        <w:tc>
          <w:tcPr>
            <w:tcW w:w="2185" w:type="dxa"/>
            <w:tcBorders>
              <w:top w:val="single" w:sz="4" w:space="0" w:color="auto"/>
              <w:left w:val="single" w:sz="4" w:space="0" w:color="auto"/>
              <w:bottom w:val="single" w:sz="4" w:space="0" w:color="auto"/>
              <w:right w:val="single" w:sz="4" w:space="0" w:color="auto"/>
            </w:tcBorders>
            <w:hideMark/>
          </w:tcPr>
          <w:p w14:paraId="45A10BB4" w14:textId="77777777" w:rsidR="006742C5" w:rsidRDefault="006742C5">
            <w:pPr>
              <w:pStyle w:val="TAL"/>
              <w:rPr>
                <w:lang w:eastAsia="zh-CN"/>
              </w:rPr>
            </w:pPr>
            <w:proofErr w:type="spellStart"/>
            <w:r>
              <w:rPr>
                <w:lang w:eastAsia="zh-CN"/>
              </w:rPr>
              <w:t>pei</w:t>
            </w:r>
            <w:proofErr w:type="spellEnd"/>
          </w:p>
        </w:tc>
        <w:tc>
          <w:tcPr>
            <w:tcW w:w="1965" w:type="dxa"/>
            <w:tcBorders>
              <w:top w:val="single" w:sz="4" w:space="0" w:color="auto"/>
              <w:left w:val="single" w:sz="4" w:space="0" w:color="auto"/>
              <w:bottom w:val="single" w:sz="4" w:space="0" w:color="auto"/>
              <w:right w:val="single" w:sz="4" w:space="0" w:color="auto"/>
            </w:tcBorders>
            <w:hideMark/>
          </w:tcPr>
          <w:p w14:paraId="4E4AD693" w14:textId="77777777" w:rsidR="006742C5" w:rsidRDefault="006742C5">
            <w:pPr>
              <w:pStyle w:val="TAL"/>
              <w:rPr>
                <w:lang w:eastAsia="zh-CN"/>
              </w:rPr>
            </w:pPr>
            <w:r>
              <w:rPr>
                <w:lang w:eastAsia="zh-CN"/>
              </w:rPr>
              <w:t>Pei</w:t>
            </w:r>
          </w:p>
        </w:tc>
        <w:tc>
          <w:tcPr>
            <w:tcW w:w="425" w:type="dxa"/>
            <w:tcBorders>
              <w:top w:val="single" w:sz="4" w:space="0" w:color="auto"/>
              <w:left w:val="single" w:sz="4" w:space="0" w:color="auto"/>
              <w:bottom w:val="single" w:sz="4" w:space="0" w:color="auto"/>
              <w:right w:val="single" w:sz="4" w:space="0" w:color="auto"/>
            </w:tcBorders>
            <w:hideMark/>
          </w:tcPr>
          <w:p w14:paraId="2816AB9B" w14:textId="77777777" w:rsidR="006742C5" w:rsidRDefault="006742C5">
            <w:pPr>
              <w:pStyle w:val="TAC"/>
              <w:rPr>
                <w:lang w:eastAsia="zh-CN"/>
              </w:rPr>
            </w:pPr>
            <w:r>
              <w:rPr>
                <w:lang w:eastAsia="zh-CN"/>
              </w:rPr>
              <w:t>C</w:t>
            </w:r>
          </w:p>
        </w:tc>
        <w:tc>
          <w:tcPr>
            <w:tcW w:w="1133" w:type="dxa"/>
            <w:tcBorders>
              <w:top w:val="single" w:sz="4" w:space="0" w:color="auto"/>
              <w:left w:val="single" w:sz="4" w:space="0" w:color="auto"/>
              <w:bottom w:val="single" w:sz="4" w:space="0" w:color="auto"/>
              <w:right w:val="single" w:sz="4" w:space="0" w:color="auto"/>
            </w:tcBorders>
            <w:hideMark/>
          </w:tcPr>
          <w:p w14:paraId="08C229DC" w14:textId="77777777" w:rsidR="006742C5" w:rsidRDefault="006742C5">
            <w:pPr>
              <w:pStyle w:val="TAL"/>
              <w:rPr>
                <w:lang w:eastAsia="zh-CN"/>
              </w:rPr>
            </w:pPr>
            <w:r>
              <w:rPr>
                <w:lang w:eastAsia="zh-CN"/>
              </w:rPr>
              <w:t>0..1</w:t>
            </w:r>
          </w:p>
        </w:tc>
        <w:tc>
          <w:tcPr>
            <w:tcW w:w="4357" w:type="dxa"/>
            <w:tcBorders>
              <w:top w:val="single" w:sz="4" w:space="0" w:color="auto"/>
              <w:left w:val="single" w:sz="4" w:space="0" w:color="auto"/>
              <w:bottom w:val="single" w:sz="4" w:space="0" w:color="auto"/>
              <w:right w:val="single" w:sz="4" w:space="0" w:color="auto"/>
            </w:tcBorders>
            <w:hideMark/>
          </w:tcPr>
          <w:p w14:paraId="1BCC9A84" w14:textId="77777777" w:rsidR="006742C5" w:rsidRDefault="006742C5">
            <w:pPr>
              <w:pStyle w:val="TAL"/>
              <w:rPr>
                <w:rFonts w:cs="Arial"/>
                <w:szCs w:val="18"/>
                <w:lang w:eastAsia="zh-CN"/>
              </w:rPr>
            </w:pPr>
            <w:r>
              <w:rPr>
                <w:rFonts w:cs="Arial"/>
                <w:szCs w:val="18"/>
                <w:lang w:eastAsia="zh-CN"/>
              </w:rPr>
              <w:t xml:space="preserve">This IE shall be present if </w:t>
            </w:r>
            <w:proofErr w:type="spellStart"/>
            <w:r>
              <w:rPr>
                <w:rFonts w:cs="Arial"/>
                <w:szCs w:val="18"/>
                <w:lang w:eastAsia="zh-CN"/>
              </w:rPr>
              <w:t>supi</w:t>
            </w:r>
            <w:proofErr w:type="spellEnd"/>
            <w:r>
              <w:rPr>
                <w:rFonts w:cs="Arial"/>
                <w:szCs w:val="18"/>
                <w:lang w:eastAsia="zh-CN"/>
              </w:rPr>
              <w:t xml:space="preserve"> and </w:t>
            </w:r>
            <w:proofErr w:type="spellStart"/>
            <w:r>
              <w:rPr>
                <w:rFonts w:cs="Arial"/>
                <w:szCs w:val="18"/>
                <w:lang w:eastAsia="zh-CN"/>
              </w:rPr>
              <w:t>gpsi</w:t>
            </w:r>
            <w:proofErr w:type="spellEnd"/>
            <w:r>
              <w:rPr>
                <w:rFonts w:cs="Arial"/>
                <w:szCs w:val="18"/>
                <w:lang w:eastAsia="zh-CN"/>
              </w:rPr>
              <w:t xml:space="preserve"> are not available.</w:t>
            </w:r>
          </w:p>
        </w:tc>
      </w:tr>
      <w:tr w:rsidR="006742C5" w14:paraId="58413D2B" w14:textId="77777777" w:rsidTr="00C661A2">
        <w:trPr>
          <w:jc w:val="center"/>
        </w:trPr>
        <w:tc>
          <w:tcPr>
            <w:tcW w:w="2185" w:type="dxa"/>
            <w:tcBorders>
              <w:top w:val="single" w:sz="4" w:space="0" w:color="auto"/>
              <w:left w:val="single" w:sz="4" w:space="0" w:color="auto"/>
              <w:bottom w:val="single" w:sz="4" w:space="0" w:color="auto"/>
              <w:right w:val="single" w:sz="4" w:space="0" w:color="auto"/>
            </w:tcBorders>
            <w:hideMark/>
          </w:tcPr>
          <w:p w14:paraId="11491234" w14:textId="77777777" w:rsidR="006742C5" w:rsidRDefault="006742C5">
            <w:pPr>
              <w:pStyle w:val="TAL"/>
              <w:rPr>
                <w:lang w:eastAsia="zh-CN"/>
              </w:rPr>
            </w:pPr>
            <w:proofErr w:type="spellStart"/>
            <w:r>
              <w:rPr>
                <w:lang w:eastAsia="zh-CN"/>
              </w:rPr>
              <w:t>lcsServiceType</w:t>
            </w:r>
            <w:proofErr w:type="spellEnd"/>
          </w:p>
        </w:tc>
        <w:tc>
          <w:tcPr>
            <w:tcW w:w="1965" w:type="dxa"/>
            <w:tcBorders>
              <w:top w:val="single" w:sz="4" w:space="0" w:color="auto"/>
              <w:left w:val="single" w:sz="4" w:space="0" w:color="auto"/>
              <w:bottom w:val="single" w:sz="4" w:space="0" w:color="auto"/>
              <w:right w:val="single" w:sz="4" w:space="0" w:color="auto"/>
            </w:tcBorders>
            <w:hideMark/>
          </w:tcPr>
          <w:p w14:paraId="3B4C08F7" w14:textId="77777777" w:rsidR="006742C5" w:rsidRDefault="006742C5">
            <w:pPr>
              <w:pStyle w:val="TAL"/>
              <w:rPr>
                <w:lang w:eastAsia="zh-CN"/>
              </w:rPr>
            </w:pPr>
            <w:proofErr w:type="spellStart"/>
            <w:r>
              <w:rPr>
                <w:lang w:eastAsia="zh-CN"/>
              </w:rPr>
              <w:t>LcsServiceType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F00CEC8" w14:textId="77777777" w:rsidR="006742C5" w:rsidRDefault="006742C5">
            <w:pPr>
              <w:pStyle w:val="TAC"/>
              <w:rPr>
                <w:lang w:eastAsia="zh-CN"/>
              </w:rPr>
            </w:pPr>
            <w:r>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0D09D3CF" w14:textId="77777777" w:rsidR="006742C5" w:rsidRDefault="006742C5">
            <w:pPr>
              <w:pStyle w:val="TAL"/>
              <w:rPr>
                <w:lang w:eastAsia="zh-CN"/>
              </w:rPr>
            </w:pPr>
            <w:r>
              <w:rPr>
                <w:lang w:eastAsia="zh-CN"/>
              </w:rPr>
              <w:t>0..1</w:t>
            </w:r>
          </w:p>
        </w:tc>
        <w:tc>
          <w:tcPr>
            <w:tcW w:w="4357" w:type="dxa"/>
            <w:tcBorders>
              <w:top w:val="single" w:sz="4" w:space="0" w:color="auto"/>
              <w:left w:val="single" w:sz="4" w:space="0" w:color="auto"/>
              <w:bottom w:val="single" w:sz="4" w:space="0" w:color="auto"/>
              <w:right w:val="single" w:sz="4" w:space="0" w:color="auto"/>
            </w:tcBorders>
            <w:hideMark/>
          </w:tcPr>
          <w:p w14:paraId="4D0F5722" w14:textId="77777777" w:rsidR="006742C5" w:rsidRDefault="006742C5">
            <w:pPr>
              <w:pStyle w:val="TAL"/>
              <w:rPr>
                <w:rFonts w:cs="Arial"/>
                <w:szCs w:val="18"/>
                <w:lang w:eastAsia="zh-CN"/>
              </w:rPr>
            </w:pPr>
            <w:r>
              <w:rPr>
                <w:rFonts w:cs="Arial"/>
                <w:szCs w:val="18"/>
                <w:lang w:eastAsia="zh-CN"/>
              </w:rPr>
              <w:t>This IE contains the LCS service type for an external client.</w:t>
            </w:r>
          </w:p>
          <w:p w14:paraId="608E9043" w14:textId="77777777" w:rsidR="006742C5" w:rsidRDefault="006742C5">
            <w:pPr>
              <w:pStyle w:val="TAL"/>
              <w:rPr>
                <w:rFonts w:cs="Arial"/>
                <w:szCs w:val="18"/>
                <w:lang w:eastAsia="zh-CN"/>
              </w:rPr>
            </w:pPr>
            <w:r>
              <w:rPr>
                <w:rFonts w:cs="Arial"/>
                <w:szCs w:val="18"/>
                <w:lang w:eastAsia="zh-CN"/>
              </w:rPr>
              <w:t>(NOTE</w:t>
            </w:r>
            <w:r>
              <w:t> </w:t>
            </w:r>
            <w:r>
              <w:rPr>
                <w:rFonts w:cs="Arial"/>
                <w:szCs w:val="18"/>
                <w:lang w:eastAsia="zh-CN"/>
              </w:rPr>
              <w:t>1)</w:t>
            </w:r>
          </w:p>
        </w:tc>
      </w:tr>
      <w:tr w:rsidR="006742C5" w14:paraId="3A36936C" w14:textId="77777777" w:rsidTr="00C661A2">
        <w:trPr>
          <w:jc w:val="center"/>
        </w:trPr>
        <w:tc>
          <w:tcPr>
            <w:tcW w:w="2185" w:type="dxa"/>
            <w:tcBorders>
              <w:top w:val="single" w:sz="4" w:space="0" w:color="auto"/>
              <w:left w:val="single" w:sz="4" w:space="0" w:color="auto"/>
              <w:bottom w:val="single" w:sz="4" w:space="0" w:color="auto"/>
              <w:right w:val="single" w:sz="4" w:space="0" w:color="auto"/>
            </w:tcBorders>
            <w:hideMark/>
          </w:tcPr>
          <w:p w14:paraId="59D48ADD" w14:textId="77777777" w:rsidR="006742C5" w:rsidRDefault="006742C5">
            <w:pPr>
              <w:pStyle w:val="TAL"/>
              <w:rPr>
                <w:lang w:eastAsia="zh-CN"/>
              </w:rPr>
            </w:pPr>
            <w:proofErr w:type="spellStart"/>
            <w:r>
              <w:rPr>
                <w:lang w:eastAsia="zh-CN"/>
              </w:rPr>
              <w:t>ldrType</w:t>
            </w:r>
            <w:proofErr w:type="spellEnd"/>
          </w:p>
        </w:tc>
        <w:tc>
          <w:tcPr>
            <w:tcW w:w="1965" w:type="dxa"/>
            <w:tcBorders>
              <w:top w:val="single" w:sz="4" w:space="0" w:color="auto"/>
              <w:left w:val="single" w:sz="4" w:space="0" w:color="auto"/>
              <w:bottom w:val="single" w:sz="4" w:space="0" w:color="auto"/>
              <w:right w:val="single" w:sz="4" w:space="0" w:color="auto"/>
            </w:tcBorders>
            <w:hideMark/>
          </w:tcPr>
          <w:p w14:paraId="49E01DDF" w14:textId="77777777" w:rsidR="006742C5" w:rsidRDefault="006742C5">
            <w:pPr>
              <w:pStyle w:val="TAL"/>
              <w:rPr>
                <w:lang w:eastAsia="zh-CN"/>
              </w:rPr>
            </w:pPr>
            <w:proofErr w:type="spellStart"/>
            <w:r>
              <w:rPr>
                <w:lang w:eastAsia="zh-CN"/>
              </w:rPr>
              <w:t>LdrType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5E6C8D5" w14:textId="77777777" w:rsidR="006742C5" w:rsidRDefault="006742C5">
            <w:pPr>
              <w:pStyle w:val="TAC"/>
              <w:rPr>
                <w:lang w:eastAsia="zh-CN"/>
              </w:rPr>
            </w:pPr>
            <w:r>
              <w:rPr>
                <w:lang w:eastAsia="zh-CN"/>
              </w:rPr>
              <w:t>C</w:t>
            </w:r>
          </w:p>
        </w:tc>
        <w:tc>
          <w:tcPr>
            <w:tcW w:w="1133" w:type="dxa"/>
            <w:tcBorders>
              <w:top w:val="single" w:sz="4" w:space="0" w:color="auto"/>
              <w:left w:val="single" w:sz="4" w:space="0" w:color="auto"/>
              <w:bottom w:val="single" w:sz="4" w:space="0" w:color="auto"/>
              <w:right w:val="single" w:sz="4" w:space="0" w:color="auto"/>
            </w:tcBorders>
            <w:hideMark/>
          </w:tcPr>
          <w:p w14:paraId="71B35E87" w14:textId="77777777" w:rsidR="006742C5" w:rsidRDefault="006742C5">
            <w:pPr>
              <w:pStyle w:val="TAL"/>
              <w:rPr>
                <w:lang w:eastAsia="zh-CN"/>
              </w:rPr>
            </w:pPr>
            <w:r>
              <w:rPr>
                <w:lang w:eastAsia="zh-CN"/>
              </w:rPr>
              <w:t>0..1</w:t>
            </w:r>
          </w:p>
        </w:tc>
        <w:tc>
          <w:tcPr>
            <w:tcW w:w="4357" w:type="dxa"/>
            <w:tcBorders>
              <w:top w:val="single" w:sz="4" w:space="0" w:color="auto"/>
              <w:left w:val="single" w:sz="4" w:space="0" w:color="auto"/>
              <w:bottom w:val="single" w:sz="4" w:space="0" w:color="auto"/>
              <w:right w:val="single" w:sz="4" w:space="0" w:color="auto"/>
            </w:tcBorders>
            <w:hideMark/>
          </w:tcPr>
          <w:p w14:paraId="093E685E" w14:textId="77777777" w:rsidR="006742C5" w:rsidRDefault="006742C5">
            <w:pPr>
              <w:pStyle w:val="TAL"/>
              <w:rPr>
                <w:rFonts w:cs="Arial"/>
                <w:szCs w:val="18"/>
                <w:lang w:eastAsia="zh-CN"/>
              </w:rPr>
            </w:pPr>
            <w:r>
              <w:rPr>
                <w:rFonts w:cs="Arial"/>
                <w:szCs w:val="18"/>
                <w:lang w:eastAsia="zh-CN"/>
              </w:rPr>
              <w:t xml:space="preserve">This IE contains the type of LDR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6742C5" w14:paraId="7E567294" w14:textId="77777777" w:rsidTr="00C661A2">
        <w:trPr>
          <w:jc w:val="center"/>
        </w:trPr>
        <w:tc>
          <w:tcPr>
            <w:tcW w:w="2185" w:type="dxa"/>
            <w:tcBorders>
              <w:top w:val="single" w:sz="4" w:space="0" w:color="auto"/>
              <w:left w:val="single" w:sz="4" w:space="0" w:color="auto"/>
              <w:bottom w:val="single" w:sz="4" w:space="0" w:color="auto"/>
              <w:right w:val="single" w:sz="4" w:space="0" w:color="auto"/>
            </w:tcBorders>
            <w:hideMark/>
          </w:tcPr>
          <w:p w14:paraId="5AC275B1" w14:textId="77777777" w:rsidR="006742C5" w:rsidRDefault="006742C5">
            <w:pPr>
              <w:pStyle w:val="TAL"/>
              <w:rPr>
                <w:lang w:eastAsia="zh-CN"/>
              </w:rPr>
            </w:pPr>
            <w:proofErr w:type="spellStart"/>
            <w:r>
              <w:rPr>
                <w:lang w:eastAsia="zh-CN"/>
              </w:rPr>
              <w:t>hgmlcCallBackURI</w:t>
            </w:r>
            <w:proofErr w:type="spellEnd"/>
          </w:p>
        </w:tc>
        <w:tc>
          <w:tcPr>
            <w:tcW w:w="1965" w:type="dxa"/>
            <w:tcBorders>
              <w:top w:val="single" w:sz="4" w:space="0" w:color="auto"/>
              <w:left w:val="single" w:sz="4" w:space="0" w:color="auto"/>
              <w:bottom w:val="single" w:sz="4" w:space="0" w:color="auto"/>
              <w:right w:val="single" w:sz="4" w:space="0" w:color="auto"/>
            </w:tcBorders>
            <w:hideMark/>
          </w:tcPr>
          <w:p w14:paraId="7129F0DF" w14:textId="77777777" w:rsidR="006742C5" w:rsidRDefault="006742C5">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10A9897" w14:textId="77777777" w:rsidR="006742C5" w:rsidRDefault="006742C5">
            <w:pPr>
              <w:pStyle w:val="TAC"/>
              <w:rPr>
                <w:lang w:eastAsia="zh-CN"/>
              </w:rPr>
            </w:pPr>
            <w:r>
              <w:rPr>
                <w:lang w:eastAsia="zh-CN"/>
              </w:rPr>
              <w:t>C</w:t>
            </w:r>
          </w:p>
        </w:tc>
        <w:tc>
          <w:tcPr>
            <w:tcW w:w="1133" w:type="dxa"/>
            <w:tcBorders>
              <w:top w:val="single" w:sz="4" w:space="0" w:color="auto"/>
              <w:left w:val="single" w:sz="4" w:space="0" w:color="auto"/>
              <w:bottom w:val="single" w:sz="4" w:space="0" w:color="auto"/>
              <w:right w:val="single" w:sz="4" w:space="0" w:color="auto"/>
            </w:tcBorders>
            <w:hideMark/>
          </w:tcPr>
          <w:p w14:paraId="3E8CC32E" w14:textId="77777777" w:rsidR="006742C5" w:rsidRDefault="006742C5">
            <w:pPr>
              <w:pStyle w:val="TAL"/>
              <w:rPr>
                <w:lang w:eastAsia="zh-CN"/>
              </w:rPr>
            </w:pPr>
            <w:r>
              <w:rPr>
                <w:lang w:eastAsia="zh-CN"/>
              </w:rPr>
              <w:t>0..1</w:t>
            </w:r>
          </w:p>
        </w:tc>
        <w:tc>
          <w:tcPr>
            <w:tcW w:w="4357" w:type="dxa"/>
            <w:tcBorders>
              <w:top w:val="single" w:sz="4" w:space="0" w:color="auto"/>
              <w:left w:val="single" w:sz="4" w:space="0" w:color="auto"/>
              <w:bottom w:val="single" w:sz="4" w:space="0" w:color="auto"/>
              <w:right w:val="single" w:sz="4" w:space="0" w:color="auto"/>
            </w:tcBorders>
          </w:tcPr>
          <w:p w14:paraId="39288BF6" w14:textId="77777777" w:rsidR="006742C5" w:rsidRDefault="006742C5">
            <w:pPr>
              <w:pStyle w:val="TAL"/>
              <w:rPr>
                <w:rFonts w:cs="Arial"/>
                <w:szCs w:val="18"/>
                <w:lang w:eastAsia="zh-CN"/>
              </w:rPr>
            </w:pPr>
            <w:r>
              <w:rPr>
                <w:rFonts w:cs="Arial"/>
                <w:szCs w:val="18"/>
                <w:lang w:eastAsia="zh-CN"/>
              </w:rPr>
              <w:t xml:space="preserve">This IE contains the </w:t>
            </w:r>
            <w:proofErr w:type="spellStart"/>
            <w:r>
              <w:rPr>
                <w:rFonts w:cs="Arial"/>
                <w:szCs w:val="18"/>
                <w:lang w:eastAsia="zh-CN"/>
              </w:rPr>
              <w:t>callback</w:t>
            </w:r>
            <w:proofErr w:type="spellEnd"/>
            <w:r>
              <w:rPr>
                <w:rFonts w:cs="Arial"/>
                <w:szCs w:val="18"/>
                <w:lang w:eastAsia="zh-CN"/>
              </w:rPr>
              <w:t xml:space="preserve"> URI of the H-GMLC.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p w14:paraId="638E2472" w14:textId="77777777" w:rsidR="006742C5" w:rsidRDefault="006742C5">
            <w:pPr>
              <w:pStyle w:val="TAL"/>
              <w:rPr>
                <w:rFonts w:cs="Arial"/>
                <w:szCs w:val="18"/>
                <w:lang w:eastAsia="zh-CN"/>
              </w:rPr>
            </w:pPr>
          </w:p>
          <w:p w14:paraId="5F191F93" w14:textId="77777777" w:rsidR="006742C5" w:rsidRDefault="006742C5">
            <w:pPr>
              <w:pStyle w:val="TAL"/>
              <w:rPr>
                <w:rFonts w:cs="Arial"/>
                <w:szCs w:val="18"/>
                <w:lang w:eastAsia="zh-CN"/>
              </w:rPr>
            </w:pPr>
            <w:r>
              <w:rPr>
                <w:rFonts w:cs="Arial"/>
                <w:szCs w:val="18"/>
                <w:lang w:eastAsia="zh-CN"/>
              </w:rPr>
              <w:t xml:space="preserve">This IE shall also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p w14:paraId="61DD3566" w14:textId="77777777" w:rsidR="006742C5" w:rsidRDefault="006742C5">
            <w:pPr>
              <w:pStyle w:val="TAL"/>
              <w:rPr>
                <w:rFonts w:cs="Arial"/>
                <w:szCs w:val="18"/>
                <w:lang w:eastAsia="zh-CN"/>
              </w:rPr>
            </w:pPr>
          </w:p>
        </w:tc>
      </w:tr>
      <w:tr w:rsidR="006742C5" w14:paraId="679BFA84" w14:textId="77777777" w:rsidTr="00C661A2">
        <w:trPr>
          <w:jc w:val="center"/>
        </w:trPr>
        <w:tc>
          <w:tcPr>
            <w:tcW w:w="2185" w:type="dxa"/>
            <w:tcBorders>
              <w:top w:val="single" w:sz="4" w:space="0" w:color="auto"/>
              <w:left w:val="single" w:sz="4" w:space="0" w:color="auto"/>
              <w:bottom w:val="single" w:sz="4" w:space="0" w:color="auto"/>
              <w:right w:val="single" w:sz="4" w:space="0" w:color="auto"/>
            </w:tcBorders>
            <w:hideMark/>
          </w:tcPr>
          <w:p w14:paraId="55768084" w14:textId="77777777" w:rsidR="006742C5" w:rsidRDefault="006742C5">
            <w:pPr>
              <w:pStyle w:val="TAL"/>
              <w:rPr>
                <w:lang w:eastAsia="zh-CN"/>
              </w:rPr>
            </w:pPr>
            <w:proofErr w:type="spellStart"/>
            <w:r>
              <w:lastRenderedPageBreak/>
              <w:t>lirGmlcCallBackUri</w:t>
            </w:r>
            <w:proofErr w:type="spellEnd"/>
          </w:p>
        </w:tc>
        <w:tc>
          <w:tcPr>
            <w:tcW w:w="1965" w:type="dxa"/>
            <w:tcBorders>
              <w:top w:val="single" w:sz="4" w:space="0" w:color="auto"/>
              <w:left w:val="single" w:sz="4" w:space="0" w:color="auto"/>
              <w:bottom w:val="single" w:sz="4" w:space="0" w:color="auto"/>
              <w:right w:val="single" w:sz="4" w:space="0" w:color="auto"/>
            </w:tcBorders>
            <w:hideMark/>
          </w:tcPr>
          <w:p w14:paraId="3E2D1F65" w14:textId="77777777" w:rsidR="006742C5" w:rsidRDefault="006742C5">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641A3E8E" w14:textId="77777777" w:rsidR="006742C5" w:rsidRDefault="006742C5">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hideMark/>
          </w:tcPr>
          <w:p w14:paraId="5DDEB7C2" w14:textId="77777777" w:rsidR="006742C5" w:rsidRDefault="006742C5">
            <w:pPr>
              <w:pStyle w:val="TAL"/>
              <w:rPr>
                <w:lang w:eastAsia="zh-CN"/>
              </w:rPr>
            </w:pPr>
            <w:r>
              <w:t>0..1</w:t>
            </w:r>
          </w:p>
        </w:tc>
        <w:tc>
          <w:tcPr>
            <w:tcW w:w="4357" w:type="dxa"/>
            <w:tcBorders>
              <w:top w:val="single" w:sz="4" w:space="0" w:color="auto"/>
              <w:left w:val="single" w:sz="4" w:space="0" w:color="auto"/>
              <w:bottom w:val="single" w:sz="4" w:space="0" w:color="auto"/>
              <w:right w:val="single" w:sz="4" w:space="0" w:color="auto"/>
            </w:tcBorders>
          </w:tcPr>
          <w:p w14:paraId="443C7614" w14:textId="77777777" w:rsidR="006742C5" w:rsidRDefault="006742C5">
            <w:pPr>
              <w:pStyle w:val="TAL"/>
              <w:rPr>
                <w:lang w:eastAsia="zh-CN"/>
              </w:rPr>
            </w:pPr>
            <w:r>
              <w:rPr>
                <w:rFonts w:cs="Arial"/>
                <w:szCs w:val="18"/>
                <w:lang w:eastAsia="zh-CN"/>
              </w:rPr>
              <w:t xml:space="preserve">This IE shall be present when the </w:t>
            </w:r>
            <w:proofErr w:type="spellStart"/>
            <w:r>
              <w:rPr>
                <w:rFonts w:cs="Arial"/>
                <w:szCs w:val="18"/>
                <w:lang w:eastAsia="zh-CN"/>
              </w:rPr>
              <w:t>i</w:t>
            </w:r>
            <w:r>
              <w:rPr>
                <w:lang w:eastAsia="zh-CN"/>
              </w:rPr>
              <w:t>ntermediateLocationInd</w:t>
            </w:r>
            <w:proofErr w:type="spellEnd"/>
            <w:r>
              <w:rPr>
                <w:lang w:eastAsia="zh-CN"/>
              </w:rPr>
              <w:t xml:space="preserve"> IE is present with the value "true".</w:t>
            </w:r>
          </w:p>
          <w:p w14:paraId="5E8AA69E" w14:textId="77777777" w:rsidR="006742C5" w:rsidRDefault="006742C5">
            <w:pPr>
              <w:pStyle w:val="TAL"/>
              <w:rPr>
                <w:lang w:eastAsia="zh-CN"/>
              </w:rPr>
            </w:pPr>
          </w:p>
          <w:p w14:paraId="0826F4F0" w14:textId="77777777" w:rsidR="006742C5" w:rsidRDefault="006742C5">
            <w:pPr>
              <w:pStyle w:val="TAL"/>
              <w:rPr>
                <w:rFonts w:cs="Arial"/>
                <w:szCs w:val="18"/>
                <w:lang w:eastAsia="zh-CN"/>
              </w:rPr>
            </w:pPr>
            <w:r>
              <w:rPr>
                <w:rFonts w:cs="Arial"/>
                <w:szCs w:val="18"/>
                <w:lang w:eastAsia="zh-CN"/>
              </w:rPr>
              <w:t xml:space="preserve">When present, this IE shall contain </w:t>
            </w:r>
            <w:proofErr w:type="spellStart"/>
            <w:r>
              <w:rPr>
                <w:rFonts w:cs="Arial"/>
                <w:szCs w:val="18"/>
                <w:lang w:eastAsia="zh-CN"/>
              </w:rPr>
              <w:t>callback</w:t>
            </w:r>
            <w:proofErr w:type="spellEnd"/>
            <w:r>
              <w:rPr>
                <w:rFonts w:cs="Arial"/>
                <w:szCs w:val="18"/>
                <w:lang w:eastAsia="zh-CN"/>
              </w:rPr>
              <w:t xml:space="preserve"> URI of the GMLC to receive the intermediate location reports.</w:t>
            </w:r>
          </w:p>
          <w:p w14:paraId="598F4020" w14:textId="77777777" w:rsidR="006742C5" w:rsidRDefault="006742C5">
            <w:pPr>
              <w:pStyle w:val="TAL"/>
              <w:rPr>
                <w:rFonts w:cs="Arial"/>
                <w:szCs w:val="18"/>
                <w:lang w:eastAsia="zh-CN"/>
              </w:rPr>
            </w:pPr>
          </w:p>
        </w:tc>
      </w:tr>
      <w:tr w:rsidR="006742C5" w14:paraId="02A94D28" w14:textId="77777777" w:rsidTr="00C661A2">
        <w:trPr>
          <w:jc w:val="center"/>
        </w:trPr>
        <w:tc>
          <w:tcPr>
            <w:tcW w:w="2185" w:type="dxa"/>
            <w:tcBorders>
              <w:top w:val="single" w:sz="4" w:space="0" w:color="auto"/>
              <w:left w:val="single" w:sz="4" w:space="0" w:color="auto"/>
              <w:bottom w:val="single" w:sz="4" w:space="0" w:color="auto"/>
              <w:right w:val="single" w:sz="4" w:space="0" w:color="auto"/>
            </w:tcBorders>
            <w:hideMark/>
          </w:tcPr>
          <w:p w14:paraId="65E6938F" w14:textId="77777777" w:rsidR="006742C5" w:rsidRDefault="006742C5">
            <w:pPr>
              <w:pStyle w:val="TAL"/>
              <w:rPr>
                <w:lang w:eastAsia="zh-CN"/>
              </w:rPr>
            </w:pPr>
            <w:proofErr w:type="spellStart"/>
            <w:r>
              <w:rPr>
                <w:lang w:eastAsia="zh-CN"/>
              </w:rPr>
              <w:t>ldrReference</w:t>
            </w:r>
            <w:proofErr w:type="spellEnd"/>
          </w:p>
        </w:tc>
        <w:tc>
          <w:tcPr>
            <w:tcW w:w="1965" w:type="dxa"/>
            <w:tcBorders>
              <w:top w:val="single" w:sz="4" w:space="0" w:color="auto"/>
              <w:left w:val="single" w:sz="4" w:space="0" w:color="auto"/>
              <w:bottom w:val="single" w:sz="4" w:space="0" w:color="auto"/>
              <w:right w:val="single" w:sz="4" w:space="0" w:color="auto"/>
            </w:tcBorders>
            <w:hideMark/>
          </w:tcPr>
          <w:p w14:paraId="59B7CD95" w14:textId="77777777" w:rsidR="006742C5" w:rsidRDefault="006742C5">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B56B7E6" w14:textId="77777777" w:rsidR="006742C5" w:rsidRDefault="006742C5">
            <w:pPr>
              <w:pStyle w:val="TAC"/>
              <w:rPr>
                <w:lang w:eastAsia="zh-CN"/>
              </w:rPr>
            </w:pPr>
            <w:r>
              <w:rPr>
                <w:lang w:eastAsia="zh-CN"/>
              </w:rPr>
              <w:t>C</w:t>
            </w:r>
          </w:p>
        </w:tc>
        <w:tc>
          <w:tcPr>
            <w:tcW w:w="1133" w:type="dxa"/>
            <w:tcBorders>
              <w:top w:val="single" w:sz="4" w:space="0" w:color="auto"/>
              <w:left w:val="single" w:sz="4" w:space="0" w:color="auto"/>
              <w:bottom w:val="single" w:sz="4" w:space="0" w:color="auto"/>
              <w:right w:val="single" w:sz="4" w:space="0" w:color="auto"/>
            </w:tcBorders>
            <w:hideMark/>
          </w:tcPr>
          <w:p w14:paraId="48D9EC8A" w14:textId="77777777" w:rsidR="006742C5" w:rsidRDefault="006742C5">
            <w:pPr>
              <w:pStyle w:val="TAL"/>
              <w:rPr>
                <w:lang w:eastAsia="zh-CN"/>
              </w:rPr>
            </w:pPr>
            <w:r>
              <w:rPr>
                <w:lang w:eastAsia="zh-CN"/>
              </w:rPr>
              <w:t>0..1</w:t>
            </w:r>
          </w:p>
        </w:tc>
        <w:tc>
          <w:tcPr>
            <w:tcW w:w="4357" w:type="dxa"/>
            <w:tcBorders>
              <w:top w:val="single" w:sz="4" w:space="0" w:color="auto"/>
              <w:left w:val="single" w:sz="4" w:space="0" w:color="auto"/>
              <w:bottom w:val="single" w:sz="4" w:space="0" w:color="auto"/>
              <w:right w:val="single" w:sz="4" w:space="0" w:color="auto"/>
            </w:tcBorders>
          </w:tcPr>
          <w:p w14:paraId="6B5438E1" w14:textId="77777777" w:rsidR="006742C5" w:rsidRDefault="006742C5">
            <w:pPr>
              <w:pStyle w:val="TAL"/>
              <w:rPr>
                <w:rFonts w:cs="Arial"/>
                <w:szCs w:val="18"/>
                <w:lang w:eastAsia="zh-CN"/>
              </w:rPr>
            </w:pPr>
            <w:r>
              <w:rPr>
                <w:rFonts w:cs="Arial"/>
                <w:szCs w:val="18"/>
                <w:lang w:eastAsia="zh-CN"/>
              </w:rPr>
              <w:t>This IE contains the LDR Reference Number.</w:t>
            </w:r>
          </w:p>
          <w:p w14:paraId="19170C46" w14:textId="77777777" w:rsidR="006742C5" w:rsidRDefault="006742C5">
            <w:pPr>
              <w:pStyle w:val="TAL"/>
              <w:rPr>
                <w:rFonts w:cs="Arial"/>
                <w:szCs w:val="18"/>
                <w:lang w:eastAsia="zh-CN"/>
              </w:rPr>
            </w:pPr>
            <w:r>
              <w:rPr>
                <w:rFonts w:cs="Arial"/>
                <w:szCs w:val="18"/>
                <w:lang w:eastAsia="zh-CN"/>
              </w:rPr>
              <w:t xml:space="preserve">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p w14:paraId="243E88B6" w14:textId="77777777" w:rsidR="006742C5" w:rsidRDefault="006742C5">
            <w:pPr>
              <w:pStyle w:val="TAL"/>
              <w:rPr>
                <w:rFonts w:cs="Arial"/>
                <w:szCs w:val="18"/>
                <w:lang w:eastAsia="zh-CN"/>
              </w:rPr>
            </w:pPr>
          </w:p>
          <w:p w14:paraId="0E0F7933" w14:textId="77777777" w:rsidR="006742C5" w:rsidRDefault="006742C5">
            <w:pPr>
              <w:pStyle w:val="TAL"/>
              <w:rPr>
                <w:rFonts w:cs="Arial"/>
                <w:szCs w:val="18"/>
                <w:lang w:eastAsia="zh-CN"/>
              </w:rPr>
            </w:pPr>
            <w:r>
              <w:rPr>
                <w:rFonts w:cs="Arial"/>
                <w:szCs w:val="18"/>
                <w:lang w:eastAsia="zh-CN"/>
              </w:rPr>
              <w:t xml:space="preserve">This IE shall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r>
      <w:tr w:rsidR="006742C5" w14:paraId="2AE68E8A" w14:textId="77777777" w:rsidTr="00C661A2">
        <w:trPr>
          <w:jc w:val="center"/>
        </w:trPr>
        <w:tc>
          <w:tcPr>
            <w:tcW w:w="2185" w:type="dxa"/>
            <w:tcBorders>
              <w:top w:val="single" w:sz="4" w:space="0" w:color="auto"/>
              <w:left w:val="single" w:sz="4" w:space="0" w:color="auto"/>
              <w:bottom w:val="single" w:sz="4" w:space="0" w:color="auto"/>
              <w:right w:val="single" w:sz="4" w:space="0" w:color="auto"/>
            </w:tcBorders>
            <w:hideMark/>
          </w:tcPr>
          <w:p w14:paraId="3401B0C7" w14:textId="77777777" w:rsidR="006742C5" w:rsidRDefault="006742C5">
            <w:pPr>
              <w:pStyle w:val="TAL"/>
              <w:rPr>
                <w:lang w:eastAsia="zh-CN"/>
              </w:rPr>
            </w:pPr>
            <w:proofErr w:type="spellStart"/>
            <w:r>
              <w:rPr>
                <w:lang w:eastAsia="zh-CN"/>
              </w:rPr>
              <w:t>lirReference</w:t>
            </w:r>
            <w:proofErr w:type="spellEnd"/>
          </w:p>
        </w:tc>
        <w:tc>
          <w:tcPr>
            <w:tcW w:w="1965" w:type="dxa"/>
            <w:tcBorders>
              <w:top w:val="single" w:sz="4" w:space="0" w:color="auto"/>
              <w:left w:val="single" w:sz="4" w:space="0" w:color="auto"/>
              <w:bottom w:val="single" w:sz="4" w:space="0" w:color="auto"/>
              <w:right w:val="single" w:sz="4" w:space="0" w:color="auto"/>
            </w:tcBorders>
            <w:hideMark/>
          </w:tcPr>
          <w:p w14:paraId="3FE79371" w14:textId="77777777" w:rsidR="006742C5" w:rsidRDefault="006742C5">
            <w:pPr>
              <w:pStyle w:val="TAL"/>
              <w:rPr>
                <w:lang w:eastAsia="zh-CN"/>
              </w:rPr>
            </w:pPr>
            <w:proofErr w:type="spellStart"/>
            <w:r>
              <w:rPr>
                <w:lang w:eastAsia="zh-CN"/>
              </w:rPr>
              <w:t>LirReference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2103C08" w14:textId="77777777" w:rsidR="006742C5" w:rsidRDefault="006742C5">
            <w:pPr>
              <w:pStyle w:val="TAC"/>
              <w:rPr>
                <w:lang w:eastAsia="zh-CN"/>
              </w:rPr>
            </w:pPr>
            <w:r>
              <w:rPr>
                <w:lang w:eastAsia="zh-CN"/>
              </w:rPr>
              <w:t>C</w:t>
            </w:r>
          </w:p>
        </w:tc>
        <w:tc>
          <w:tcPr>
            <w:tcW w:w="1133" w:type="dxa"/>
            <w:tcBorders>
              <w:top w:val="single" w:sz="4" w:space="0" w:color="auto"/>
              <w:left w:val="single" w:sz="4" w:space="0" w:color="auto"/>
              <w:bottom w:val="single" w:sz="4" w:space="0" w:color="auto"/>
              <w:right w:val="single" w:sz="4" w:space="0" w:color="auto"/>
            </w:tcBorders>
            <w:hideMark/>
          </w:tcPr>
          <w:p w14:paraId="33DBBA8D" w14:textId="77777777" w:rsidR="006742C5" w:rsidRDefault="006742C5">
            <w:pPr>
              <w:pStyle w:val="TAL"/>
              <w:rPr>
                <w:lang w:eastAsia="zh-CN"/>
              </w:rPr>
            </w:pPr>
            <w:r>
              <w:rPr>
                <w:lang w:eastAsia="zh-CN"/>
              </w:rPr>
              <w:t>0..1</w:t>
            </w:r>
          </w:p>
        </w:tc>
        <w:tc>
          <w:tcPr>
            <w:tcW w:w="4357" w:type="dxa"/>
            <w:tcBorders>
              <w:top w:val="single" w:sz="4" w:space="0" w:color="auto"/>
              <w:left w:val="single" w:sz="4" w:space="0" w:color="auto"/>
              <w:bottom w:val="single" w:sz="4" w:space="0" w:color="auto"/>
              <w:right w:val="single" w:sz="4" w:space="0" w:color="auto"/>
            </w:tcBorders>
          </w:tcPr>
          <w:p w14:paraId="0F907D2E" w14:textId="77777777" w:rsidR="006742C5" w:rsidRDefault="006742C5">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351F0BE7" w14:textId="77777777" w:rsidR="006742C5" w:rsidRDefault="006742C5">
            <w:pPr>
              <w:pStyle w:val="TAL"/>
              <w:rPr>
                <w:lang w:eastAsia="zh-CN"/>
              </w:rPr>
            </w:pPr>
          </w:p>
          <w:p w14:paraId="03186D9F" w14:textId="77777777" w:rsidR="006742C5" w:rsidRDefault="006742C5">
            <w:pPr>
              <w:pStyle w:val="TAL"/>
              <w:rPr>
                <w:rFonts w:cs="Arial"/>
                <w:szCs w:val="18"/>
                <w:lang w:eastAsia="zh-CN"/>
              </w:rPr>
            </w:pPr>
            <w:r>
              <w:rPr>
                <w:rFonts w:cs="Arial"/>
                <w:szCs w:val="18"/>
                <w:lang w:eastAsia="zh-CN"/>
              </w:rPr>
              <w:t>When present, this IE shall contain the LIR Reference Number for a multiple location request</w:t>
            </w:r>
          </w:p>
          <w:p w14:paraId="5B3211ED" w14:textId="77777777" w:rsidR="006742C5" w:rsidRDefault="006742C5">
            <w:pPr>
              <w:pStyle w:val="TAL"/>
              <w:rPr>
                <w:rFonts w:cs="Arial"/>
                <w:szCs w:val="18"/>
                <w:lang w:eastAsia="zh-CN"/>
              </w:rPr>
            </w:pPr>
          </w:p>
        </w:tc>
      </w:tr>
      <w:tr w:rsidR="006742C5" w14:paraId="026FDD74" w14:textId="77777777" w:rsidTr="00C661A2">
        <w:trPr>
          <w:jc w:val="center"/>
        </w:trPr>
        <w:tc>
          <w:tcPr>
            <w:tcW w:w="2185" w:type="dxa"/>
            <w:tcBorders>
              <w:top w:val="single" w:sz="4" w:space="0" w:color="auto"/>
              <w:left w:val="single" w:sz="4" w:space="0" w:color="auto"/>
              <w:bottom w:val="single" w:sz="4" w:space="0" w:color="auto"/>
              <w:right w:val="single" w:sz="4" w:space="0" w:color="auto"/>
            </w:tcBorders>
            <w:hideMark/>
          </w:tcPr>
          <w:p w14:paraId="69F6FBA7" w14:textId="77777777" w:rsidR="006742C5" w:rsidRDefault="006742C5">
            <w:pPr>
              <w:pStyle w:val="TAL"/>
              <w:rPr>
                <w:lang w:eastAsia="zh-CN"/>
              </w:rPr>
            </w:pPr>
            <w:proofErr w:type="spellStart"/>
            <w:r>
              <w:rPr>
                <w:lang w:eastAsia="zh-CN"/>
              </w:rPr>
              <w:t>periodicEventInfo</w:t>
            </w:r>
            <w:proofErr w:type="spellEnd"/>
          </w:p>
        </w:tc>
        <w:tc>
          <w:tcPr>
            <w:tcW w:w="1965" w:type="dxa"/>
            <w:tcBorders>
              <w:top w:val="single" w:sz="4" w:space="0" w:color="auto"/>
              <w:left w:val="single" w:sz="4" w:space="0" w:color="auto"/>
              <w:bottom w:val="single" w:sz="4" w:space="0" w:color="auto"/>
              <w:right w:val="single" w:sz="4" w:space="0" w:color="auto"/>
            </w:tcBorders>
            <w:hideMark/>
          </w:tcPr>
          <w:p w14:paraId="4321265C" w14:textId="77777777" w:rsidR="006742C5" w:rsidRDefault="006742C5">
            <w:pPr>
              <w:pStyle w:val="TAL"/>
              <w:rPr>
                <w:lang w:eastAsia="zh-CN"/>
              </w:rPr>
            </w:pPr>
            <w:proofErr w:type="spellStart"/>
            <w:r>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9C97874" w14:textId="77777777" w:rsidR="006742C5" w:rsidRDefault="006742C5">
            <w:pPr>
              <w:pStyle w:val="TAC"/>
              <w:rPr>
                <w:lang w:eastAsia="zh-CN"/>
              </w:rPr>
            </w:pPr>
            <w:r>
              <w:rPr>
                <w:lang w:eastAsia="zh-CN"/>
              </w:rPr>
              <w:t>C</w:t>
            </w:r>
          </w:p>
        </w:tc>
        <w:tc>
          <w:tcPr>
            <w:tcW w:w="1133" w:type="dxa"/>
            <w:tcBorders>
              <w:top w:val="single" w:sz="4" w:space="0" w:color="auto"/>
              <w:left w:val="single" w:sz="4" w:space="0" w:color="auto"/>
              <w:bottom w:val="single" w:sz="4" w:space="0" w:color="auto"/>
              <w:right w:val="single" w:sz="4" w:space="0" w:color="auto"/>
            </w:tcBorders>
            <w:hideMark/>
          </w:tcPr>
          <w:p w14:paraId="711EDC98" w14:textId="77777777" w:rsidR="006742C5" w:rsidRDefault="006742C5">
            <w:pPr>
              <w:pStyle w:val="TAL"/>
              <w:rPr>
                <w:lang w:eastAsia="zh-CN"/>
              </w:rPr>
            </w:pPr>
            <w:r>
              <w:rPr>
                <w:lang w:eastAsia="zh-CN"/>
              </w:rPr>
              <w:t>0..1</w:t>
            </w:r>
          </w:p>
        </w:tc>
        <w:tc>
          <w:tcPr>
            <w:tcW w:w="4357" w:type="dxa"/>
            <w:tcBorders>
              <w:top w:val="single" w:sz="4" w:space="0" w:color="auto"/>
              <w:left w:val="single" w:sz="4" w:space="0" w:color="auto"/>
              <w:bottom w:val="single" w:sz="4" w:space="0" w:color="auto"/>
              <w:right w:val="single" w:sz="4" w:space="0" w:color="auto"/>
            </w:tcBorders>
            <w:hideMark/>
          </w:tcPr>
          <w:p w14:paraId="4801A6FC" w14:textId="77777777" w:rsidR="006742C5" w:rsidRDefault="006742C5">
            <w:pPr>
              <w:pStyle w:val="TAL"/>
              <w:rPr>
                <w:rFonts w:cs="Arial"/>
                <w:szCs w:val="18"/>
                <w:lang w:eastAsia="zh-CN"/>
              </w:rPr>
            </w:pPr>
            <w:r>
              <w:rPr>
                <w:rFonts w:cs="Arial"/>
                <w:szCs w:val="18"/>
                <w:lang w:eastAsia="zh-CN"/>
              </w:rPr>
              <w:t xml:space="preserve">This IE contains information for periodic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"PERIODIC". </w:t>
            </w:r>
          </w:p>
        </w:tc>
      </w:tr>
      <w:tr w:rsidR="006742C5" w14:paraId="0DE10670" w14:textId="77777777" w:rsidTr="00C661A2">
        <w:trPr>
          <w:jc w:val="center"/>
        </w:trPr>
        <w:tc>
          <w:tcPr>
            <w:tcW w:w="2185" w:type="dxa"/>
            <w:tcBorders>
              <w:top w:val="single" w:sz="4" w:space="0" w:color="auto"/>
              <w:left w:val="single" w:sz="4" w:space="0" w:color="auto"/>
              <w:bottom w:val="single" w:sz="4" w:space="0" w:color="auto"/>
              <w:right w:val="single" w:sz="4" w:space="0" w:color="auto"/>
            </w:tcBorders>
            <w:hideMark/>
          </w:tcPr>
          <w:p w14:paraId="188F5EB2" w14:textId="77777777" w:rsidR="006742C5" w:rsidRDefault="006742C5">
            <w:pPr>
              <w:pStyle w:val="TAL"/>
              <w:rPr>
                <w:lang w:eastAsia="zh-CN"/>
              </w:rPr>
            </w:pPr>
            <w:proofErr w:type="spellStart"/>
            <w:r>
              <w:rPr>
                <w:lang w:eastAsia="zh-CN"/>
              </w:rPr>
              <w:t>areaEventInfo</w:t>
            </w:r>
            <w:proofErr w:type="spellEnd"/>
          </w:p>
        </w:tc>
        <w:tc>
          <w:tcPr>
            <w:tcW w:w="1965" w:type="dxa"/>
            <w:tcBorders>
              <w:top w:val="single" w:sz="4" w:space="0" w:color="auto"/>
              <w:left w:val="single" w:sz="4" w:space="0" w:color="auto"/>
              <w:bottom w:val="single" w:sz="4" w:space="0" w:color="auto"/>
              <w:right w:val="single" w:sz="4" w:space="0" w:color="auto"/>
            </w:tcBorders>
            <w:hideMark/>
          </w:tcPr>
          <w:p w14:paraId="4F3084F1" w14:textId="77777777" w:rsidR="006742C5" w:rsidRDefault="006742C5">
            <w:pPr>
              <w:pStyle w:val="TAL"/>
              <w:rPr>
                <w:lang w:eastAsia="zh-CN"/>
              </w:rPr>
            </w:pPr>
            <w:proofErr w:type="spellStart"/>
            <w:r>
              <w:rPr>
                <w:lang w:eastAsia="zh-CN"/>
              </w:rPr>
              <w:t>AreaEventInfo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368FDD3" w14:textId="77777777" w:rsidR="006742C5" w:rsidRDefault="006742C5">
            <w:pPr>
              <w:pStyle w:val="TAC"/>
              <w:rPr>
                <w:lang w:eastAsia="zh-CN"/>
              </w:rPr>
            </w:pPr>
            <w:r>
              <w:rPr>
                <w:lang w:eastAsia="zh-CN"/>
              </w:rPr>
              <w:t>C</w:t>
            </w:r>
          </w:p>
        </w:tc>
        <w:tc>
          <w:tcPr>
            <w:tcW w:w="1133" w:type="dxa"/>
            <w:tcBorders>
              <w:top w:val="single" w:sz="4" w:space="0" w:color="auto"/>
              <w:left w:val="single" w:sz="4" w:space="0" w:color="auto"/>
              <w:bottom w:val="single" w:sz="4" w:space="0" w:color="auto"/>
              <w:right w:val="single" w:sz="4" w:space="0" w:color="auto"/>
            </w:tcBorders>
            <w:hideMark/>
          </w:tcPr>
          <w:p w14:paraId="3DDE4D30" w14:textId="77777777" w:rsidR="006742C5" w:rsidRDefault="006742C5">
            <w:pPr>
              <w:pStyle w:val="TAL"/>
              <w:rPr>
                <w:lang w:eastAsia="zh-CN"/>
              </w:rPr>
            </w:pPr>
            <w:r>
              <w:rPr>
                <w:lang w:eastAsia="zh-CN"/>
              </w:rPr>
              <w:t>0..1</w:t>
            </w:r>
          </w:p>
        </w:tc>
        <w:tc>
          <w:tcPr>
            <w:tcW w:w="4357" w:type="dxa"/>
            <w:tcBorders>
              <w:top w:val="single" w:sz="4" w:space="0" w:color="auto"/>
              <w:left w:val="single" w:sz="4" w:space="0" w:color="auto"/>
              <w:bottom w:val="single" w:sz="4" w:space="0" w:color="auto"/>
              <w:right w:val="single" w:sz="4" w:space="0" w:color="auto"/>
            </w:tcBorders>
            <w:hideMark/>
          </w:tcPr>
          <w:p w14:paraId="1443F37F" w14:textId="77777777" w:rsidR="006742C5" w:rsidRDefault="006742C5">
            <w:pPr>
              <w:pStyle w:val="TAL"/>
              <w:rPr>
                <w:rFonts w:cs="Arial"/>
                <w:szCs w:val="18"/>
                <w:lang w:eastAsia="zh-CN"/>
              </w:rPr>
            </w:pPr>
            <w:r>
              <w:rPr>
                <w:rFonts w:cs="Arial"/>
                <w:szCs w:val="18"/>
                <w:lang w:eastAsia="zh-CN"/>
              </w:rPr>
              <w:t xml:space="preserve">This IE contains information for area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"ENTERING_INTO_AREA", "LEAVING_FROM_AREA" or "BEING_INSIDE_AREA".</w:t>
            </w:r>
          </w:p>
        </w:tc>
      </w:tr>
      <w:tr w:rsidR="006742C5" w14:paraId="559F2174" w14:textId="77777777" w:rsidTr="00C661A2">
        <w:trPr>
          <w:jc w:val="center"/>
        </w:trPr>
        <w:tc>
          <w:tcPr>
            <w:tcW w:w="2185" w:type="dxa"/>
            <w:tcBorders>
              <w:top w:val="single" w:sz="4" w:space="0" w:color="auto"/>
              <w:left w:val="single" w:sz="4" w:space="0" w:color="auto"/>
              <w:bottom w:val="single" w:sz="4" w:space="0" w:color="auto"/>
              <w:right w:val="single" w:sz="4" w:space="0" w:color="auto"/>
            </w:tcBorders>
            <w:hideMark/>
          </w:tcPr>
          <w:p w14:paraId="0CC0AC1D" w14:textId="77777777" w:rsidR="006742C5" w:rsidRDefault="006742C5">
            <w:pPr>
              <w:pStyle w:val="TAL"/>
              <w:rPr>
                <w:lang w:eastAsia="zh-CN"/>
              </w:rPr>
            </w:pPr>
            <w:proofErr w:type="spellStart"/>
            <w:r>
              <w:rPr>
                <w:lang w:eastAsia="zh-CN"/>
              </w:rPr>
              <w:t>motionEventInfo</w:t>
            </w:r>
            <w:proofErr w:type="spellEnd"/>
          </w:p>
        </w:tc>
        <w:tc>
          <w:tcPr>
            <w:tcW w:w="1965" w:type="dxa"/>
            <w:tcBorders>
              <w:top w:val="single" w:sz="4" w:space="0" w:color="auto"/>
              <w:left w:val="single" w:sz="4" w:space="0" w:color="auto"/>
              <w:bottom w:val="single" w:sz="4" w:space="0" w:color="auto"/>
              <w:right w:val="single" w:sz="4" w:space="0" w:color="auto"/>
            </w:tcBorders>
            <w:hideMark/>
          </w:tcPr>
          <w:p w14:paraId="56979B91" w14:textId="77777777" w:rsidR="006742C5" w:rsidRDefault="006742C5">
            <w:pPr>
              <w:pStyle w:val="TAL"/>
              <w:rPr>
                <w:lang w:eastAsia="zh-CN"/>
              </w:rPr>
            </w:pPr>
            <w:proofErr w:type="spellStart"/>
            <w:r>
              <w:rPr>
                <w:lang w:eastAsia="zh-CN"/>
              </w:rPr>
              <w:t>MotionEventInfo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137EB03" w14:textId="77777777" w:rsidR="006742C5" w:rsidRDefault="006742C5">
            <w:pPr>
              <w:pStyle w:val="TAC"/>
              <w:rPr>
                <w:lang w:eastAsia="zh-CN"/>
              </w:rPr>
            </w:pPr>
            <w:r>
              <w:rPr>
                <w:lang w:eastAsia="zh-CN"/>
              </w:rPr>
              <w:t>C</w:t>
            </w:r>
          </w:p>
        </w:tc>
        <w:tc>
          <w:tcPr>
            <w:tcW w:w="1133" w:type="dxa"/>
            <w:tcBorders>
              <w:top w:val="single" w:sz="4" w:space="0" w:color="auto"/>
              <w:left w:val="single" w:sz="4" w:space="0" w:color="auto"/>
              <w:bottom w:val="single" w:sz="4" w:space="0" w:color="auto"/>
              <w:right w:val="single" w:sz="4" w:space="0" w:color="auto"/>
            </w:tcBorders>
            <w:hideMark/>
          </w:tcPr>
          <w:p w14:paraId="293F83B2" w14:textId="77777777" w:rsidR="006742C5" w:rsidRDefault="006742C5">
            <w:pPr>
              <w:pStyle w:val="TAL"/>
              <w:rPr>
                <w:lang w:eastAsia="zh-CN"/>
              </w:rPr>
            </w:pPr>
            <w:r>
              <w:rPr>
                <w:lang w:eastAsia="zh-CN"/>
              </w:rPr>
              <w:t>0..1</w:t>
            </w:r>
          </w:p>
        </w:tc>
        <w:tc>
          <w:tcPr>
            <w:tcW w:w="4357" w:type="dxa"/>
            <w:tcBorders>
              <w:top w:val="single" w:sz="4" w:space="0" w:color="auto"/>
              <w:left w:val="single" w:sz="4" w:space="0" w:color="auto"/>
              <w:bottom w:val="single" w:sz="4" w:space="0" w:color="auto"/>
              <w:right w:val="single" w:sz="4" w:space="0" w:color="auto"/>
            </w:tcBorders>
            <w:hideMark/>
          </w:tcPr>
          <w:p w14:paraId="04AC0096" w14:textId="77777777" w:rsidR="006742C5" w:rsidRDefault="006742C5">
            <w:pPr>
              <w:pStyle w:val="TAL"/>
              <w:rPr>
                <w:rFonts w:cs="Arial"/>
                <w:szCs w:val="18"/>
                <w:lang w:eastAsia="zh-CN"/>
              </w:rPr>
            </w:pPr>
            <w:r>
              <w:rPr>
                <w:rFonts w:cs="Arial"/>
                <w:szCs w:val="18"/>
                <w:lang w:eastAsia="zh-CN"/>
              </w:rPr>
              <w:t xml:space="preserve">This IE contains information for motion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"MOTION".</w:t>
            </w:r>
          </w:p>
        </w:tc>
      </w:tr>
      <w:tr w:rsidR="006742C5" w14:paraId="3BF4AC98" w14:textId="77777777" w:rsidTr="00C661A2">
        <w:trPr>
          <w:jc w:val="center"/>
        </w:trPr>
        <w:tc>
          <w:tcPr>
            <w:tcW w:w="2185" w:type="dxa"/>
            <w:tcBorders>
              <w:top w:val="single" w:sz="4" w:space="0" w:color="auto"/>
              <w:left w:val="single" w:sz="4" w:space="0" w:color="auto"/>
              <w:bottom w:val="single" w:sz="4" w:space="0" w:color="auto"/>
              <w:right w:val="single" w:sz="4" w:space="0" w:color="auto"/>
            </w:tcBorders>
            <w:hideMark/>
          </w:tcPr>
          <w:p w14:paraId="54D34A5D" w14:textId="77777777" w:rsidR="006742C5" w:rsidRDefault="006742C5">
            <w:pPr>
              <w:pStyle w:val="TAL"/>
              <w:rPr>
                <w:lang w:eastAsia="zh-CN"/>
              </w:rPr>
            </w:pPr>
            <w:proofErr w:type="spellStart"/>
            <w:r>
              <w:rPr>
                <w:lang w:eastAsia="zh-CN"/>
              </w:rPr>
              <w:t>externalClientIdentification</w:t>
            </w:r>
            <w:proofErr w:type="spellEnd"/>
          </w:p>
        </w:tc>
        <w:tc>
          <w:tcPr>
            <w:tcW w:w="1965" w:type="dxa"/>
            <w:tcBorders>
              <w:top w:val="single" w:sz="4" w:space="0" w:color="auto"/>
              <w:left w:val="single" w:sz="4" w:space="0" w:color="auto"/>
              <w:bottom w:val="single" w:sz="4" w:space="0" w:color="auto"/>
              <w:right w:val="single" w:sz="4" w:space="0" w:color="auto"/>
            </w:tcBorders>
            <w:hideMark/>
          </w:tcPr>
          <w:p w14:paraId="48D8A8DA" w14:textId="77777777" w:rsidR="006742C5" w:rsidRDefault="006742C5">
            <w:pPr>
              <w:pStyle w:val="TAL"/>
              <w:rPr>
                <w:lang w:eastAsia="zh-CN"/>
              </w:rPr>
            </w:pPr>
            <w:proofErr w:type="spellStart"/>
            <w:r>
              <w:rPr>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AD28F95" w14:textId="77777777" w:rsidR="006742C5" w:rsidRDefault="006742C5">
            <w:pPr>
              <w:pStyle w:val="TAC"/>
              <w:rPr>
                <w:lang w:eastAsia="zh-CN"/>
              </w:rPr>
            </w:pPr>
            <w:r>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3ADB1F8C" w14:textId="77777777" w:rsidR="006742C5" w:rsidRDefault="006742C5">
            <w:pPr>
              <w:pStyle w:val="TAL"/>
              <w:rPr>
                <w:lang w:eastAsia="zh-CN"/>
              </w:rPr>
            </w:pPr>
            <w:r>
              <w:rPr>
                <w:lang w:eastAsia="zh-CN"/>
              </w:rPr>
              <w:t>0..1</w:t>
            </w:r>
          </w:p>
        </w:tc>
        <w:tc>
          <w:tcPr>
            <w:tcW w:w="4357" w:type="dxa"/>
            <w:tcBorders>
              <w:top w:val="single" w:sz="4" w:space="0" w:color="auto"/>
              <w:left w:val="single" w:sz="4" w:space="0" w:color="auto"/>
              <w:bottom w:val="single" w:sz="4" w:space="0" w:color="auto"/>
              <w:right w:val="single" w:sz="4" w:space="0" w:color="auto"/>
            </w:tcBorders>
            <w:hideMark/>
          </w:tcPr>
          <w:p w14:paraId="0355FE3A" w14:textId="77777777" w:rsidR="006742C5" w:rsidRDefault="006742C5">
            <w:pPr>
              <w:pStyle w:val="TAL"/>
              <w:rPr>
                <w:rFonts w:cs="Arial"/>
                <w:szCs w:val="18"/>
                <w:lang w:eastAsia="zh-CN"/>
              </w:rPr>
            </w:pPr>
            <w:r>
              <w:rPr>
                <w:rFonts w:cs="Arial"/>
                <w:szCs w:val="18"/>
                <w:lang w:eastAsia="zh-CN"/>
              </w:rPr>
              <w:t>This IE provides the external LCS client identification (e.g. the name of the LCS client).</w:t>
            </w:r>
          </w:p>
          <w:p w14:paraId="1506ABAC" w14:textId="77777777" w:rsidR="006742C5" w:rsidRDefault="006742C5">
            <w:pPr>
              <w:pStyle w:val="TAL"/>
              <w:rPr>
                <w:rFonts w:cs="Arial"/>
                <w:szCs w:val="18"/>
                <w:lang w:eastAsia="zh-CN"/>
              </w:rPr>
            </w:pPr>
            <w:r>
              <w:rPr>
                <w:rFonts w:cs="Arial"/>
                <w:szCs w:val="18"/>
                <w:lang w:eastAsia="zh-CN"/>
              </w:rPr>
              <w:t>(NOTE</w:t>
            </w:r>
            <w:r>
              <w:t> </w:t>
            </w:r>
            <w:r>
              <w:rPr>
                <w:rFonts w:cs="Arial"/>
                <w:szCs w:val="18"/>
                <w:lang w:eastAsia="zh-CN"/>
              </w:rPr>
              <w:t>1)</w:t>
            </w:r>
          </w:p>
        </w:tc>
      </w:tr>
      <w:tr w:rsidR="006742C5" w14:paraId="733F9D70" w14:textId="77777777" w:rsidTr="00C661A2">
        <w:trPr>
          <w:jc w:val="center"/>
        </w:trPr>
        <w:tc>
          <w:tcPr>
            <w:tcW w:w="2185" w:type="dxa"/>
            <w:tcBorders>
              <w:top w:val="single" w:sz="4" w:space="0" w:color="auto"/>
              <w:left w:val="single" w:sz="4" w:space="0" w:color="auto"/>
              <w:bottom w:val="single" w:sz="4" w:space="0" w:color="auto"/>
              <w:right w:val="single" w:sz="4" w:space="0" w:color="auto"/>
            </w:tcBorders>
            <w:hideMark/>
          </w:tcPr>
          <w:p w14:paraId="348E0528" w14:textId="77777777" w:rsidR="006742C5" w:rsidRDefault="006742C5">
            <w:pPr>
              <w:pStyle w:val="TAL"/>
              <w:rPr>
                <w:lang w:eastAsia="zh-CN"/>
              </w:rPr>
            </w:pPr>
            <w:proofErr w:type="spellStart"/>
            <w:r>
              <w:rPr>
                <w:lang w:eastAsia="zh-CN"/>
              </w:rPr>
              <w:t>afID</w:t>
            </w:r>
            <w:proofErr w:type="spellEnd"/>
          </w:p>
        </w:tc>
        <w:tc>
          <w:tcPr>
            <w:tcW w:w="1965" w:type="dxa"/>
            <w:tcBorders>
              <w:top w:val="single" w:sz="4" w:space="0" w:color="auto"/>
              <w:left w:val="single" w:sz="4" w:space="0" w:color="auto"/>
              <w:bottom w:val="single" w:sz="4" w:space="0" w:color="auto"/>
              <w:right w:val="single" w:sz="4" w:space="0" w:color="auto"/>
            </w:tcBorders>
            <w:hideMark/>
          </w:tcPr>
          <w:p w14:paraId="4768A360" w14:textId="77777777" w:rsidR="006742C5" w:rsidRDefault="006742C5">
            <w:pPr>
              <w:pStyle w:val="TAL"/>
              <w:rPr>
                <w:lang w:eastAsia="zh-CN"/>
              </w:rPr>
            </w:pPr>
            <w:proofErr w:type="spellStart"/>
            <w:r>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4507D88" w14:textId="77777777" w:rsidR="006742C5" w:rsidRDefault="006742C5">
            <w:pPr>
              <w:pStyle w:val="TAC"/>
              <w:rPr>
                <w:lang w:eastAsia="zh-CN"/>
              </w:rPr>
            </w:pPr>
            <w:r>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6EEC9435" w14:textId="77777777" w:rsidR="006742C5" w:rsidRDefault="006742C5">
            <w:pPr>
              <w:pStyle w:val="TAL"/>
              <w:rPr>
                <w:lang w:eastAsia="zh-CN"/>
              </w:rPr>
            </w:pPr>
            <w:r>
              <w:rPr>
                <w:lang w:eastAsia="zh-CN"/>
              </w:rPr>
              <w:t>0..1</w:t>
            </w:r>
          </w:p>
        </w:tc>
        <w:tc>
          <w:tcPr>
            <w:tcW w:w="4357" w:type="dxa"/>
            <w:tcBorders>
              <w:top w:val="single" w:sz="4" w:space="0" w:color="auto"/>
              <w:left w:val="single" w:sz="4" w:space="0" w:color="auto"/>
              <w:bottom w:val="single" w:sz="4" w:space="0" w:color="auto"/>
              <w:right w:val="single" w:sz="4" w:space="0" w:color="auto"/>
            </w:tcBorders>
            <w:hideMark/>
          </w:tcPr>
          <w:p w14:paraId="04FEB23D" w14:textId="77777777" w:rsidR="006742C5" w:rsidRDefault="006742C5">
            <w:pPr>
              <w:pStyle w:val="TAL"/>
              <w:rPr>
                <w:rFonts w:cs="Arial"/>
                <w:szCs w:val="18"/>
                <w:lang w:eastAsia="zh-CN"/>
              </w:rPr>
            </w:pPr>
            <w:r>
              <w:rPr>
                <w:rFonts w:cs="Arial"/>
                <w:szCs w:val="18"/>
                <w:lang w:eastAsia="zh-CN"/>
              </w:rPr>
              <w:t>This IE provides the identification of an AF that initiated the location request.</w:t>
            </w:r>
          </w:p>
          <w:p w14:paraId="3A0880BD" w14:textId="77777777" w:rsidR="006742C5" w:rsidRDefault="006742C5">
            <w:pPr>
              <w:pStyle w:val="TAL"/>
              <w:rPr>
                <w:rFonts w:cs="Arial"/>
                <w:szCs w:val="18"/>
                <w:lang w:eastAsia="zh-CN"/>
              </w:rPr>
            </w:pPr>
            <w:r>
              <w:rPr>
                <w:rFonts w:cs="Arial"/>
                <w:szCs w:val="18"/>
                <w:lang w:eastAsia="zh-CN"/>
              </w:rPr>
              <w:t>(NOTE</w:t>
            </w:r>
            <w:r>
              <w:t> </w:t>
            </w:r>
            <w:r>
              <w:rPr>
                <w:rFonts w:cs="Arial"/>
                <w:szCs w:val="18"/>
                <w:lang w:eastAsia="zh-CN"/>
              </w:rPr>
              <w:t>1)</w:t>
            </w:r>
          </w:p>
        </w:tc>
      </w:tr>
      <w:tr w:rsidR="006742C5" w14:paraId="7BC2BB28" w14:textId="77777777" w:rsidTr="00C661A2">
        <w:trPr>
          <w:jc w:val="center"/>
        </w:trPr>
        <w:tc>
          <w:tcPr>
            <w:tcW w:w="2185" w:type="dxa"/>
            <w:tcBorders>
              <w:top w:val="single" w:sz="4" w:space="0" w:color="auto"/>
              <w:left w:val="single" w:sz="4" w:space="0" w:color="auto"/>
              <w:bottom w:val="single" w:sz="4" w:space="0" w:color="auto"/>
              <w:right w:val="single" w:sz="4" w:space="0" w:color="auto"/>
            </w:tcBorders>
            <w:hideMark/>
          </w:tcPr>
          <w:p w14:paraId="6A87B62A" w14:textId="77777777" w:rsidR="006742C5" w:rsidRDefault="006742C5">
            <w:pPr>
              <w:pStyle w:val="TAL"/>
              <w:rPr>
                <w:lang w:eastAsia="zh-CN"/>
              </w:rPr>
            </w:pPr>
            <w:proofErr w:type="spellStart"/>
            <w:r>
              <w:rPr>
                <w:lang w:eastAsia="zh-CN"/>
              </w:rPr>
              <w:t>codeWord</w:t>
            </w:r>
            <w:proofErr w:type="spellEnd"/>
          </w:p>
        </w:tc>
        <w:tc>
          <w:tcPr>
            <w:tcW w:w="1965" w:type="dxa"/>
            <w:tcBorders>
              <w:top w:val="single" w:sz="4" w:space="0" w:color="auto"/>
              <w:left w:val="single" w:sz="4" w:space="0" w:color="auto"/>
              <w:bottom w:val="single" w:sz="4" w:space="0" w:color="auto"/>
              <w:right w:val="single" w:sz="4" w:space="0" w:color="auto"/>
            </w:tcBorders>
            <w:hideMark/>
          </w:tcPr>
          <w:p w14:paraId="7364596C" w14:textId="77777777" w:rsidR="006742C5" w:rsidRDefault="006742C5">
            <w:pPr>
              <w:pStyle w:val="TAL"/>
              <w:rPr>
                <w:lang w:eastAsia="zh-CN"/>
              </w:rPr>
            </w:pPr>
            <w:proofErr w:type="spellStart"/>
            <w:r>
              <w:rPr>
                <w:lang w:eastAsia="zh-CN"/>
              </w:rPr>
              <w:t>CodeWord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BC78136" w14:textId="77777777" w:rsidR="006742C5" w:rsidRDefault="006742C5">
            <w:pPr>
              <w:pStyle w:val="TAC"/>
              <w:rPr>
                <w:lang w:eastAsia="zh-CN"/>
              </w:rPr>
            </w:pPr>
            <w:r>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5FB4F3EB" w14:textId="77777777" w:rsidR="006742C5" w:rsidRDefault="006742C5">
            <w:pPr>
              <w:pStyle w:val="TAL"/>
              <w:rPr>
                <w:lang w:eastAsia="zh-CN"/>
              </w:rPr>
            </w:pPr>
            <w:r>
              <w:rPr>
                <w:lang w:eastAsia="zh-CN"/>
              </w:rPr>
              <w:t>0..1</w:t>
            </w:r>
          </w:p>
        </w:tc>
        <w:tc>
          <w:tcPr>
            <w:tcW w:w="4357" w:type="dxa"/>
            <w:tcBorders>
              <w:top w:val="single" w:sz="4" w:space="0" w:color="auto"/>
              <w:left w:val="single" w:sz="4" w:space="0" w:color="auto"/>
              <w:bottom w:val="single" w:sz="4" w:space="0" w:color="auto"/>
              <w:right w:val="single" w:sz="4" w:space="0" w:color="auto"/>
            </w:tcBorders>
            <w:hideMark/>
          </w:tcPr>
          <w:p w14:paraId="3BFE6F97" w14:textId="77777777" w:rsidR="006742C5" w:rsidRDefault="006742C5">
            <w:pPr>
              <w:pStyle w:val="TAL"/>
              <w:rPr>
                <w:rFonts w:cs="Arial"/>
                <w:szCs w:val="18"/>
                <w:lang w:eastAsia="zh-CN"/>
              </w:rPr>
            </w:pPr>
            <w:r>
              <w:rPr>
                <w:rFonts w:cs="Arial"/>
                <w:szCs w:val="18"/>
                <w:lang w:eastAsia="zh-CN"/>
              </w:rPr>
              <w:t>This IE provides a codeword for a location request which is provided by an external Client or AF and is sent to and verified by a target UE as part of privacy verification.</w:t>
            </w:r>
          </w:p>
          <w:p w14:paraId="2B0BB8F1" w14:textId="77777777" w:rsidR="006742C5" w:rsidRDefault="006742C5">
            <w:pPr>
              <w:pStyle w:val="TAL"/>
              <w:rPr>
                <w:rFonts w:cs="Arial"/>
                <w:szCs w:val="18"/>
                <w:lang w:eastAsia="zh-CN"/>
              </w:rPr>
            </w:pPr>
            <w:r>
              <w:rPr>
                <w:rFonts w:cs="Arial"/>
                <w:szCs w:val="18"/>
                <w:lang w:eastAsia="zh-CN"/>
              </w:rPr>
              <w:t>(NOTE</w:t>
            </w:r>
            <w:r>
              <w:t> </w:t>
            </w:r>
            <w:r>
              <w:rPr>
                <w:rFonts w:cs="Arial"/>
                <w:szCs w:val="18"/>
                <w:lang w:eastAsia="zh-CN"/>
              </w:rPr>
              <w:t>1)</w:t>
            </w:r>
          </w:p>
        </w:tc>
      </w:tr>
      <w:tr w:rsidR="006742C5" w14:paraId="2CB82F83" w14:textId="77777777" w:rsidTr="00C661A2">
        <w:trPr>
          <w:jc w:val="center"/>
        </w:trPr>
        <w:tc>
          <w:tcPr>
            <w:tcW w:w="2185" w:type="dxa"/>
            <w:tcBorders>
              <w:top w:val="single" w:sz="4" w:space="0" w:color="auto"/>
              <w:left w:val="single" w:sz="4" w:space="0" w:color="auto"/>
              <w:bottom w:val="single" w:sz="4" w:space="0" w:color="auto"/>
              <w:right w:val="single" w:sz="4" w:space="0" w:color="auto"/>
            </w:tcBorders>
            <w:hideMark/>
          </w:tcPr>
          <w:p w14:paraId="7892E3EA" w14:textId="77777777" w:rsidR="006742C5" w:rsidRDefault="006742C5">
            <w:pPr>
              <w:pStyle w:val="TAL"/>
              <w:rPr>
                <w:lang w:eastAsia="en-GB"/>
              </w:rPr>
            </w:pPr>
            <w:proofErr w:type="spellStart"/>
            <w:r>
              <w:rPr>
                <w:lang w:eastAsia="zh-CN"/>
              </w:rPr>
              <w:t>uePrivacyRequirements</w:t>
            </w:r>
            <w:proofErr w:type="spellEnd"/>
          </w:p>
        </w:tc>
        <w:tc>
          <w:tcPr>
            <w:tcW w:w="1965" w:type="dxa"/>
            <w:tcBorders>
              <w:top w:val="single" w:sz="4" w:space="0" w:color="auto"/>
              <w:left w:val="single" w:sz="4" w:space="0" w:color="auto"/>
              <w:bottom w:val="single" w:sz="4" w:space="0" w:color="auto"/>
              <w:right w:val="single" w:sz="4" w:space="0" w:color="auto"/>
            </w:tcBorders>
            <w:hideMark/>
          </w:tcPr>
          <w:p w14:paraId="363E87E9" w14:textId="77777777" w:rsidR="006742C5" w:rsidRDefault="006742C5">
            <w:pPr>
              <w:pStyle w:val="TAL"/>
            </w:pPr>
            <w:proofErr w:type="spellStart"/>
            <w:r>
              <w:rPr>
                <w:lang w:eastAsia="zh-CN"/>
              </w:rPr>
              <w:t>UePrivacyRequirements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7F0D1E2" w14:textId="77777777" w:rsidR="006742C5" w:rsidRDefault="006742C5">
            <w:pPr>
              <w:pStyle w:val="TAC"/>
              <w:rPr>
                <w:lang w:eastAsia="zh-CN"/>
              </w:rPr>
            </w:pPr>
            <w:r>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0CB09595" w14:textId="77777777" w:rsidR="006742C5" w:rsidRDefault="006742C5">
            <w:pPr>
              <w:pStyle w:val="TAL"/>
              <w:rPr>
                <w:lang w:eastAsia="zh-CN"/>
              </w:rPr>
            </w:pPr>
            <w:r>
              <w:rPr>
                <w:lang w:eastAsia="zh-CN"/>
              </w:rPr>
              <w:t>0..1</w:t>
            </w:r>
          </w:p>
        </w:tc>
        <w:tc>
          <w:tcPr>
            <w:tcW w:w="4357" w:type="dxa"/>
            <w:tcBorders>
              <w:top w:val="single" w:sz="4" w:space="0" w:color="auto"/>
              <w:left w:val="single" w:sz="4" w:space="0" w:color="auto"/>
              <w:bottom w:val="single" w:sz="4" w:space="0" w:color="auto"/>
              <w:right w:val="single" w:sz="4" w:space="0" w:color="auto"/>
            </w:tcBorders>
            <w:hideMark/>
          </w:tcPr>
          <w:p w14:paraId="6D673DBB" w14:textId="77777777" w:rsidR="006742C5" w:rsidRDefault="006742C5">
            <w:pPr>
              <w:pStyle w:val="TAL"/>
              <w:rPr>
                <w:rFonts w:cs="Arial"/>
                <w:szCs w:val="18"/>
                <w:lang w:eastAsia="zh-CN"/>
              </w:rPr>
            </w:pPr>
            <w:r>
              <w:rPr>
                <w:rFonts w:cs="Arial"/>
                <w:szCs w:val="18"/>
                <w:lang w:eastAsia="zh-CN"/>
              </w:rPr>
              <w:t xml:space="preserve">If present, the IE provides </w:t>
            </w:r>
            <w:r>
              <w:rPr>
                <w:lang w:eastAsia="zh-CN"/>
              </w:rPr>
              <w:t>the indication of location related notification or verification for the target UE, the indication of codeword check in UE</w:t>
            </w:r>
          </w:p>
        </w:tc>
      </w:tr>
      <w:tr w:rsidR="006742C5" w14:paraId="66F93D53" w14:textId="77777777" w:rsidTr="00C661A2">
        <w:trPr>
          <w:jc w:val="center"/>
        </w:trPr>
        <w:tc>
          <w:tcPr>
            <w:tcW w:w="2185" w:type="dxa"/>
            <w:tcBorders>
              <w:top w:val="single" w:sz="4" w:space="0" w:color="auto"/>
              <w:left w:val="single" w:sz="4" w:space="0" w:color="auto"/>
              <w:bottom w:val="single" w:sz="4" w:space="0" w:color="auto"/>
              <w:right w:val="single" w:sz="4" w:space="0" w:color="auto"/>
            </w:tcBorders>
            <w:hideMark/>
          </w:tcPr>
          <w:p w14:paraId="310382BE" w14:textId="77777777" w:rsidR="006742C5" w:rsidRDefault="006742C5">
            <w:pPr>
              <w:pStyle w:val="TAL"/>
              <w:rPr>
                <w:lang w:eastAsia="zh-CN"/>
              </w:rPr>
            </w:pPr>
            <w:proofErr w:type="spellStart"/>
            <w:r>
              <w:rPr>
                <w:lang w:eastAsia="zh-CN"/>
              </w:rPr>
              <w:t>scheduledLocTime</w:t>
            </w:r>
            <w:proofErr w:type="spellEnd"/>
          </w:p>
        </w:tc>
        <w:tc>
          <w:tcPr>
            <w:tcW w:w="1965" w:type="dxa"/>
            <w:tcBorders>
              <w:top w:val="single" w:sz="4" w:space="0" w:color="auto"/>
              <w:left w:val="single" w:sz="4" w:space="0" w:color="auto"/>
              <w:bottom w:val="single" w:sz="4" w:space="0" w:color="auto"/>
              <w:right w:val="single" w:sz="4" w:space="0" w:color="auto"/>
            </w:tcBorders>
            <w:hideMark/>
          </w:tcPr>
          <w:p w14:paraId="6EBB77CE" w14:textId="77777777" w:rsidR="006742C5" w:rsidRDefault="006742C5">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8F0104D" w14:textId="77777777" w:rsidR="006742C5" w:rsidRDefault="006742C5">
            <w:pPr>
              <w:pStyle w:val="TAC"/>
              <w:rPr>
                <w:lang w:eastAsia="zh-CN"/>
              </w:rPr>
            </w:pPr>
            <w:r>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1CAE1432" w14:textId="77777777" w:rsidR="006742C5" w:rsidRDefault="006742C5">
            <w:pPr>
              <w:pStyle w:val="TAL"/>
              <w:rPr>
                <w:lang w:eastAsia="zh-CN"/>
              </w:rPr>
            </w:pPr>
            <w:r>
              <w:rPr>
                <w:lang w:eastAsia="zh-CN"/>
              </w:rPr>
              <w:t>0..1</w:t>
            </w:r>
          </w:p>
        </w:tc>
        <w:tc>
          <w:tcPr>
            <w:tcW w:w="4357" w:type="dxa"/>
            <w:tcBorders>
              <w:top w:val="single" w:sz="4" w:space="0" w:color="auto"/>
              <w:left w:val="single" w:sz="4" w:space="0" w:color="auto"/>
              <w:bottom w:val="single" w:sz="4" w:space="0" w:color="auto"/>
              <w:right w:val="single" w:sz="4" w:space="0" w:color="auto"/>
            </w:tcBorders>
            <w:hideMark/>
          </w:tcPr>
          <w:p w14:paraId="5D497ACF" w14:textId="77777777" w:rsidR="006742C5" w:rsidRDefault="006742C5">
            <w:pPr>
              <w:pStyle w:val="TAL"/>
              <w:rPr>
                <w:rFonts w:cs="Arial"/>
                <w:szCs w:val="18"/>
                <w:lang w:eastAsia="zh-CN"/>
              </w:rPr>
            </w:pPr>
            <w:r>
              <w:rPr>
                <w:rFonts w:cs="Arial"/>
                <w:szCs w:val="18"/>
                <w:lang w:eastAsia="zh-CN"/>
              </w:rPr>
              <w:t xml:space="preserve">If present, the IE provides </w:t>
            </w:r>
            <w:r>
              <w:rPr>
                <w:lang w:eastAsia="zh-CN"/>
              </w:rPr>
              <w:t>the scheduled UTC time that the UE needs to be located.</w:t>
            </w:r>
          </w:p>
        </w:tc>
      </w:tr>
      <w:tr w:rsidR="006742C5" w14:paraId="1D1C5A5E" w14:textId="77777777" w:rsidTr="00C661A2">
        <w:trPr>
          <w:jc w:val="center"/>
        </w:trPr>
        <w:tc>
          <w:tcPr>
            <w:tcW w:w="2185" w:type="dxa"/>
            <w:tcBorders>
              <w:top w:val="single" w:sz="4" w:space="0" w:color="auto"/>
              <w:left w:val="single" w:sz="4" w:space="0" w:color="auto"/>
              <w:bottom w:val="single" w:sz="4" w:space="0" w:color="auto"/>
              <w:right w:val="single" w:sz="4" w:space="0" w:color="auto"/>
            </w:tcBorders>
            <w:hideMark/>
          </w:tcPr>
          <w:p w14:paraId="02B28919" w14:textId="77777777" w:rsidR="006742C5" w:rsidRDefault="006742C5">
            <w:pPr>
              <w:pStyle w:val="TAL"/>
              <w:rPr>
                <w:lang w:eastAsia="zh-CN"/>
              </w:rPr>
            </w:pPr>
            <w:proofErr w:type="spellStart"/>
            <w:r>
              <w:rPr>
                <w:lang w:eastAsia="zh-CN"/>
              </w:rPr>
              <w:t>reliableLocReq</w:t>
            </w:r>
            <w:proofErr w:type="spellEnd"/>
          </w:p>
        </w:tc>
        <w:tc>
          <w:tcPr>
            <w:tcW w:w="1965" w:type="dxa"/>
            <w:tcBorders>
              <w:top w:val="single" w:sz="4" w:space="0" w:color="auto"/>
              <w:left w:val="single" w:sz="4" w:space="0" w:color="auto"/>
              <w:bottom w:val="single" w:sz="4" w:space="0" w:color="auto"/>
              <w:right w:val="single" w:sz="4" w:space="0" w:color="auto"/>
            </w:tcBorders>
            <w:hideMark/>
          </w:tcPr>
          <w:p w14:paraId="164245CC" w14:textId="77777777" w:rsidR="006742C5" w:rsidRDefault="006742C5">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77C620E" w14:textId="77777777" w:rsidR="006742C5" w:rsidRDefault="006742C5">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hideMark/>
          </w:tcPr>
          <w:p w14:paraId="49CA6D61" w14:textId="77777777" w:rsidR="006742C5" w:rsidRDefault="006742C5">
            <w:pPr>
              <w:pStyle w:val="TAL"/>
              <w:rPr>
                <w:lang w:eastAsia="zh-CN"/>
              </w:rPr>
            </w:pPr>
            <w:r>
              <w:t>0..1</w:t>
            </w:r>
          </w:p>
        </w:tc>
        <w:tc>
          <w:tcPr>
            <w:tcW w:w="4357" w:type="dxa"/>
            <w:tcBorders>
              <w:top w:val="single" w:sz="4" w:space="0" w:color="auto"/>
              <w:left w:val="single" w:sz="4" w:space="0" w:color="auto"/>
              <w:bottom w:val="single" w:sz="4" w:space="0" w:color="auto"/>
              <w:right w:val="single" w:sz="4" w:space="0" w:color="auto"/>
            </w:tcBorders>
          </w:tcPr>
          <w:p w14:paraId="75D30836" w14:textId="77777777" w:rsidR="006742C5" w:rsidRDefault="006742C5">
            <w:pPr>
              <w:pStyle w:val="TAL"/>
              <w:rPr>
                <w:color w:val="000000" w:themeColor="text1"/>
                <w:lang w:eastAsia="en-GB"/>
              </w:rPr>
            </w:pPr>
            <w:r>
              <w:rPr>
                <w:rFonts w:cs="Arial"/>
                <w:color w:val="000000" w:themeColor="text1"/>
                <w:szCs w:val="18"/>
                <w:lang w:eastAsia="zh-CN"/>
              </w:rPr>
              <w:t>This IE shall be included</w:t>
            </w:r>
            <w:r>
              <w:rPr>
                <w:color w:val="000000" w:themeColor="text1"/>
              </w:rPr>
              <w:t xml:space="preserve"> with the value "true" to indicate that reliable UE location information is required,</w:t>
            </w:r>
            <w:r>
              <w:rPr>
                <w:rFonts w:cs="Arial"/>
                <w:color w:val="000000" w:themeColor="text1"/>
                <w:szCs w:val="18"/>
                <w:lang w:eastAsia="zh-CN"/>
              </w:rPr>
              <w:t xml:space="preserve"> </w:t>
            </w:r>
            <w:r>
              <w:rPr>
                <w:color w:val="000000" w:themeColor="text1"/>
              </w:rPr>
              <w:t>as specified in 3GPP</w:t>
            </w:r>
            <w:r>
              <w:rPr>
                <w:color w:val="000000" w:themeColor="text1"/>
                <w:lang w:eastAsia="zh-CN"/>
              </w:rPr>
              <w:t> </w:t>
            </w:r>
            <w:r>
              <w:rPr>
                <w:color w:val="000000" w:themeColor="text1"/>
              </w:rPr>
              <w:t>TS</w:t>
            </w:r>
            <w:r>
              <w:rPr>
                <w:color w:val="000000" w:themeColor="text1"/>
                <w:lang w:eastAsia="zh-CN"/>
              </w:rPr>
              <w:t> </w:t>
            </w:r>
            <w:r>
              <w:rPr>
                <w:color w:val="000000" w:themeColor="text1"/>
              </w:rPr>
              <w:t>33.256</w:t>
            </w:r>
            <w:r>
              <w:rPr>
                <w:color w:val="000000" w:themeColor="text1"/>
                <w:lang w:eastAsia="zh-CN"/>
              </w:rPr>
              <w:t> </w:t>
            </w:r>
            <w:r>
              <w:rPr>
                <w:color w:val="000000" w:themeColor="text1"/>
              </w:rPr>
              <w:t>[57] clause</w:t>
            </w:r>
            <w:r>
              <w:rPr>
                <w:color w:val="000000" w:themeColor="text1"/>
                <w:lang w:eastAsia="zh-CN"/>
              </w:rPr>
              <w:t> </w:t>
            </w:r>
            <w:r>
              <w:rPr>
                <w:color w:val="000000" w:themeColor="text1"/>
              </w:rPr>
              <w:t>5.3.2.</w:t>
            </w:r>
          </w:p>
          <w:p w14:paraId="3BEF07FD" w14:textId="77777777" w:rsidR="006742C5" w:rsidRDefault="006742C5">
            <w:pPr>
              <w:pStyle w:val="TAL"/>
              <w:rPr>
                <w:rFonts w:cs="Arial"/>
                <w:color w:val="000000" w:themeColor="text1"/>
                <w:szCs w:val="18"/>
              </w:rPr>
            </w:pPr>
          </w:p>
          <w:p w14:paraId="5C123EDD" w14:textId="77777777" w:rsidR="006742C5" w:rsidRDefault="006742C5">
            <w:pPr>
              <w:pStyle w:val="TAL"/>
              <w:rPr>
                <w:rFonts w:cs="Arial"/>
                <w:color w:val="000000" w:themeColor="text1"/>
                <w:szCs w:val="18"/>
              </w:rPr>
            </w:pPr>
            <w:r>
              <w:rPr>
                <w:rFonts w:cs="Arial"/>
                <w:color w:val="000000" w:themeColor="text1"/>
                <w:szCs w:val="18"/>
              </w:rPr>
              <w:t>When present, this IE shall be set as following:</w:t>
            </w:r>
          </w:p>
          <w:p w14:paraId="430288D7" w14:textId="77777777" w:rsidR="006742C5" w:rsidRDefault="006742C5">
            <w:pPr>
              <w:pStyle w:val="TAL"/>
              <w:rPr>
                <w:rFonts w:cs="Arial"/>
                <w:color w:val="000000" w:themeColor="text1"/>
                <w:szCs w:val="18"/>
              </w:rPr>
            </w:pPr>
            <w:r>
              <w:rPr>
                <w:rFonts w:cs="Arial"/>
                <w:color w:val="000000" w:themeColor="text1"/>
                <w:szCs w:val="18"/>
              </w:rPr>
              <w:t xml:space="preserve">- true: the </w:t>
            </w:r>
            <w:r>
              <w:rPr>
                <w:color w:val="000000" w:themeColor="text1"/>
              </w:rPr>
              <w:t>reliable UE location information is required</w:t>
            </w:r>
          </w:p>
          <w:p w14:paraId="534870CD" w14:textId="77777777" w:rsidR="006742C5" w:rsidRDefault="006742C5">
            <w:pPr>
              <w:pStyle w:val="TAL"/>
              <w:rPr>
                <w:rFonts w:cs="Arial"/>
                <w:szCs w:val="18"/>
                <w:lang w:eastAsia="zh-CN"/>
              </w:rPr>
            </w:pPr>
            <w:r>
              <w:rPr>
                <w:rFonts w:cs="Arial"/>
                <w:color w:val="000000" w:themeColor="text1"/>
                <w:szCs w:val="18"/>
              </w:rPr>
              <w:t xml:space="preserve">- false (default): the </w:t>
            </w:r>
            <w:r>
              <w:rPr>
                <w:color w:val="000000" w:themeColor="text1"/>
              </w:rPr>
              <w:t>reliable UE location information is not required</w:t>
            </w:r>
          </w:p>
        </w:tc>
      </w:tr>
      <w:tr w:rsidR="006742C5" w14:paraId="2771AB01" w14:textId="77777777" w:rsidTr="00C661A2">
        <w:trPr>
          <w:jc w:val="center"/>
        </w:trPr>
        <w:tc>
          <w:tcPr>
            <w:tcW w:w="2185" w:type="dxa"/>
            <w:tcBorders>
              <w:top w:val="single" w:sz="4" w:space="0" w:color="auto"/>
              <w:left w:val="single" w:sz="4" w:space="0" w:color="auto"/>
              <w:bottom w:val="single" w:sz="4" w:space="0" w:color="auto"/>
              <w:right w:val="single" w:sz="4" w:space="0" w:color="auto"/>
            </w:tcBorders>
            <w:hideMark/>
          </w:tcPr>
          <w:p w14:paraId="63C37F38" w14:textId="77777777" w:rsidR="006742C5" w:rsidRDefault="006742C5">
            <w:pPr>
              <w:pStyle w:val="TAL"/>
              <w:rPr>
                <w:lang w:eastAsia="zh-CN"/>
              </w:rPr>
            </w:pPr>
            <w:proofErr w:type="spellStart"/>
            <w:r>
              <w:rPr>
                <w:lang w:eastAsia="zh-CN"/>
              </w:rPr>
              <w:lastRenderedPageBreak/>
              <w:t>intermediateLocationInd</w:t>
            </w:r>
            <w:proofErr w:type="spellEnd"/>
          </w:p>
        </w:tc>
        <w:tc>
          <w:tcPr>
            <w:tcW w:w="1965" w:type="dxa"/>
            <w:tcBorders>
              <w:top w:val="single" w:sz="4" w:space="0" w:color="auto"/>
              <w:left w:val="single" w:sz="4" w:space="0" w:color="auto"/>
              <w:bottom w:val="single" w:sz="4" w:space="0" w:color="auto"/>
              <w:right w:val="single" w:sz="4" w:space="0" w:color="auto"/>
            </w:tcBorders>
            <w:hideMark/>
          </w:tcPr>
          <w:p w14:paraId="5DF47496" w14:textId="77777777" w:rsidR="006742C5" w:rsidRDefault="006742C5">
            <w:pPr>
              <w:pStyle w:val="TAL"/>
              <w:rPr>
                <w:lang w:eastAsia="en-GB"/>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6299841" w14:textId="77777777" w:rsidR="006742C5" w:rsidRDefault="006742C5">
            <w:pPr>
              <w:pStyle w:val="TAC"/>
            </w:pPr>
            <w:r>
              <w:t>C</w:t>
            </w:r>
          </w:p>
        </w:tc>
        <w:tc>
          <w:tcPr>
            <w:tcW w:w="1133" w:type="dxa"/>
            <w:tcBorders>
              <w:top w:val="single" w:sz="4" w:space="0" w:color="auto"/>
              <w:left w:val="single" w:sz="4" w:space="0" w:color="auto"/>
              <w:bottom w:val="single" w:sz="4" w:space="0" w:color="auto"/>
              <w:right w:val="single" w:sz="4" w:space="0" w:color="auto"/>
            </w:tcBorders>
            <w:hideMark/>
          </w:tcPr>
          <w:p w14:paraId="04C2AF76" w14:textId="77777777" w:rsidR="006742C5" w:rsidRDefault="006742C5">
            <w:pPr>
              <w:pStyle w:val="TAL"/>
            </w:pPr>
            <w:r>
              <w:t>0..1</w:t>
            </w:r>
          </w:p>
        </w:tc>
        <w:tc>
          <w:tcPr>
            <w:tcW w:w="4357" w:type="dxa"/>
            <w:tcBorders>
              <w:top w:val="single" w:sz="4" w:space="0" w:color="auto"/>
              <w:left w:val="single" w:sz="4" w:space="0" w:color="auto"/>
              <w:bottom w:val="single" w:sz="4" w:space="0" w:color="auto"/>
              <w:right w:val="single" w:sz="4" w:space="0" w:color="auto"/>
            </w:tcBorders>
          </w:tcPr>
          <w:p w14:paraId="3BD1FE09" w14:textId="77777777" w:rsidR="006742C5" w:rsidRDefault="006742C5">
            <w:pPr>
              <w:pStyle w:val="TAL"/>
              <w:rPr>
                <w:rFonts w:cs="Arial"/>
                <w:szCs w:val="18"/>
                <w:lang w:eastAsia="zh-CN"/>
              </w:rPr>
            </w:pPr>
            <w:r>
              <w:rPr>
                <w:rFonts w:cs="Arial"/>
                <w:szCs w:val="18"/>
                <w:lang w:eastAsia="zh-CN"/>
              </w:rPr>
              <w:t>This IE shall be present with the value "true" to indicate the acceptance of intermediate location responses for the NF consumer (i.e., the GMLC), during a 5GC-MT-LR multiple location procedure for the regulatory location service (see clause 6.1.3 and clause 6.10.4 of 3GPP TS 23.273 [42]).</w:t>
            </w:r>
          </w:p>
          <w:p w14:paraId="020B73A5" w14:textId="77777777" w:rsidR="006742C5" w:rsidRDefault="006742C5">
            <w:pPr>
              <w:pStyle w:val="TAL"/>
              <w:rPr>
                <w:rFonts w:cs="Arial"/>
                <w:szCs w:val="18"/>
                <w:lang w:eastAsia="zh-CN"/>
              </w:rPr>
            </w:pPr>
          </w:p>
          <w:p w14:paraId="0C60224A" w14:textId="77777777" w:rsidR="006742C5" w:rsidRDefault="006742C5">
            <w:pPr>
              <w:pStyle w:val="TAL"/>
              <w:rPr>
                <w:rFonts w:cs="Arial"/>
                <w:szCs w:val="18"/>
                <w:lang w:eastAsia="zh-CN"/>
              </w:rPr>
            </w:pPr>
            <w:r>
              <w:rPr>
                <w:rFonts w:cs="Arial"/>
                <w:szCs w:val="18"/>
                <w:lang w:eastAsia="zh-CN"/>
              </w:rPr>
              <w:t>When present, this IE shall indicate the acceptance of intermediate location response at the NF consumer:</w:t>
            </w:r>
          </w:p>
          <w:p w14:paraId="5F101DD7" w14:textId="77777777" w:rsidR="006742C5" w:rsidRDefault="006742C5">
            <w:pPr>
              <w:pStyle w:val="TAL"/>
              <w:rPr>
                <w:rFonts w:cs="Arial"/>
                <w:szCs w:val="18"/>
                <w:lang w:eastAsia="zh-CN"/>
              </w:rPr>
            </w:pPr>
            <w:r>
              <w:rPr>
                <w:rFonts w:cs="Arial"/>
                <w:szCs w:val="18"/>
                <w:lang w:eastAsia="zh-CN"/>
              </w:rPr>
              <w:t>- true: intermediate location response acceptable</w:t>
            </w:r>
          </w:p>
          <w:p w14:paraId="0855B158" w14:textId="77777777" w:rsidR="006742C5" w:rsidRDefault="006742C5">
            <w:pPr>
              <w:pStyle w:val="TAL"/>
              <w:rPr>
                <w:rFonts w:cs="Arial"/>
                <w:szCs w:val="18"/>
                <w:lang w:eastAsia="zh-CN"/>
              </w:rPr>
            </w:pPr>
            <w:r>
              <w:rPr>
                <w:rFonts w:cs="Arial"/>
                <w:szCs w:val="18"/>
                <w:lang w:eastAsia="zh-CN"/>
              </w:rPr>
              <w:t>- false (default): intermediate location response not acceptable</w:t>
            </w:r>
          </w:p>
          <w:p w14:paraId="5A8124E7" w14:textId="77777777" w:rsidR="006742C5" w:rsidRDefault="006742C5">
            <w:pPr>
              <w:pStyle w:val="TAL"/>
              <w:rPr>
                <w:rFonts w:cs="Arial"/>
                <w:szCs w:val="18"/>
                <w:lang w:eastAsia="zh-CN"/>
              </w:rPr>
            </w:pPr>
          </w:p>
        </w:tc>
      </w:tr>
      <w:tr w:rsidR="006742C5" w14:paraId="55E300A1" w14:textId="77777777" w:rsidTr="00C661A2">
        <w:trPr>
          <w:jc w:val="center"/>
        </w:trPr>
        <w:tc>
          <w:tcPr>
            <w:tcW w:w="2185" w:type="dxa"/>
            <w:tcBorders>
              <w:top w:val="single" w:sz="4" w:space="0" w:color="auto"/>
              <w:left w:val="single" w:sz="4" w:space="0" w:color="auto"/>
              <w:bottom w:val="single" w:sz="4" w:space="0" w:color="auto"/>
              <w:right w:val="single" w:sz="4" w:space="0" w:color="auto"/>
            </w:tcBorders>
            <w:hideMark/>
          </w:tcPr>
          <w:p w14:paraId="4EBA0D38" w14:textId="77777777" w:rsidR="006742C5" w:rsidRDefault="006742C5">
            <w:pPr>
              <w:pStyle w:val="TAL"/>
              <w:rPr>
                <w:lang w:eastAsia="zh-CN"/>
              </w:rPr>
            </w:pPr>
            <w:proofErr w:type="spellStart"/>
            <w:r>
              <w:rPr>
                <w:lang w:eastAsia="zh-CN"/>
              </w:rPr>
              <w:t>maxRespTime</w:t>
            </w:r>
            <w:proofErr w:type="spellEnd"/>
          </w:p>
        </w:tc>
        <w:tc>
          <w:tcPr>
            <w:tcW w:w="1965" w:type="dxa"/>
            <w:tcBorders>
              <w:top w:val="single" w:sz="4" w:space="0" w:color="auto"/>
              <w:left w:val="single" w:sz="4" w:space="0" w:color="auto"/>
              <w:bottom w:val="single" w:sz="4" w:space="0" w:color="auto"/>
              <w:right w:val="single" w:sz="4" w:space="0" w:color="auto"/>
            </w:tcBorders>
            <w:hideMark/>
          </w:tcPr>
          <w:p w14:paraId="5299FE9A" w14:textId="77777777" w:rsidR="006742C5" w:rsidRDefault="006742C5">
            <w:pPr>
              <w:pStyle w:val="TAL"/>
              <w:rPr>
                <w:lang w:eastAsia="en-GB"/>
              </w:rPr>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8C92AF1" w14:textId="77777777" w:rsidR="006742C5" w:rsidRDefault="006742C5">
            <w:pPr>
              <w:pStyle w:val="TAC"/>
            </w:pPr>
            <w:r>
              <w:t>C</w:t>
            </w:r>
          </w:p>
        </w:tc>
        <w:tc>
          <w:tcPr>
            <w:tcW w:w="1133" w:type="dxa"/>
            <w:tcBorders>
              <w:top w:val="single" w:sz="4" w:space="0" w:color="auto"/>
              <w:left w:val="single" w:sz="4" w:space="0" w:color="auto"/>
              <w:bottom w:val="single" w:sz="4" w:space="0" w:color="auto"/>
              <w:right w:val="single" w:sz="4" w:space="0" w:color="auto"/>
            </w:tcBorders>
            <w:hideMark/>
          </w:tcPr>
          <w:p w14:paraId="588146F3" w14:textId="77777777" w:rsidR="006742C5" w:rsidRDefault="006742C5">
            <w:pPr>
              <w:pStyle w:val="TAL"/>
            </w:pPr>
            <w:r>
              <w:t>0..1</w:t>
            </w:r>
          </w:p>
        </w:tc>
        <w:tc>
          <w:tcPr>
            <w:tcW w:w="4357" w:type="dxa"/>
            <w:tcBorders>
              <w:top w:val="single" w:sz="4" w:space="0" w:color="auto"/>
              <w:left w:val="single" w:sz="4" w:space="0" w:color="auto"/>
              <w:bottom w:val="single" w:sz="4" w:space="0" w:color="auto"/>
              <w:right w:val="single" w:sz="4" w:space="0" w:color="auto"/>
            </w:tcBorders>
          </w:tcPr>
          <w:p w14:paraId="728BCB97" w14:textId="77777777" w:rsidR="006742C5" w:rsidRDefault="006742C5">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780E4E99" w14:textId="77777777" w:rsidR="006742C5" w:rsidRDefault="006742C5">
            <w:pPr>
              <w:pStyle w:val="TAL"/>
              <w:rPr>
                <w:rFonts w:cs="Arial"/>
                <w:szCs w:val="18"/>
                <w:lang w:eastAsia="zh-CN"/>
              </w:rPr>
            </w:pPr>
          </w:p>
          <w:p w14:paraId="57EA2F67" w14:textId="77777777" w:rsidR="006742C5" w:rsidRDefault="006742C5">
            <w:pPr>
              <w:pStyle w:val="TAL"/>
              <w:rPr>
                <w:rFonts w:cs="Arial"/>
                <w:szCs w:val="18"/>
                <w:lang w:eastAsia="zh-CN"/>
              </w:rPr>
            </w:pPr>
            <w:r>
              <w:rPr>
                <w:rFonts w:cs="Arial"/>
                <w:szCs w:val="18"/>
                <w:lang w:eastAsia="zh-CN"/>
              </w:rPr>
              <w:t>When present, this IE shall contain the maximum response time for the NF consumer to receive the FINAL location response.</w:t>
            </w:r>
          </w:p>
          <w:p w14:paraId="4E296AF1" w14:textId="77777777" w:rsidR="006742C5" w:rsidRDefault="006742C5">
            <w:pPr>
              <w:pStyle w:val="TAL"/>
              <w:rPr>
                <w:rFonts w:cs="Arial"/>
                <w:szCs w:val="18"/>
                <w:lang w:eastAsia="zh-CN"/>
              </w:rPr>
            </w:pPr>
          </w:p>
          <w:p w14:paraId="25F8884D" w14:textId="77777777" w:rsidR="006742C5" w:rsidRDefault="006742C5">
            <w:pPr>
              <w:pStyle w:val="TAL"/>
              <w:rPr>
                <w:rFonts w:cs="Arial"/>
                <w:szCs w:val="18"/>
                <w:lang w:eastAsia="zh-CN"/>
              </w:rPr>
            </w:pPr>
            <w:r>
              <w:rPr>
                <w:rFonts w:cs="Arial"/>
                <w:szCs w:val="18"/>
                <w:lang w:eastAsia="zh-CN"/>
              </w:rPr>
              <w:t>The AMF may overwrite the maximum response time when passing it to the LMF, e.g., to avoid timeout of the HTTP service request.</w:t>
            </w:r>
          </w:p>
          <w:p w14:paraId="4A91C944" w14:textId="77777777" w:rsidR="006742C5" w:rsidRDefault="006742C5">
            <w:pPr>
              <w:pStyle w:val="TAL"/>
              <w:rPr>
                <w:rFonts w:cs="Arial"/>
                <w:szCs w:val="18"/>
                <w:lang w:eastAsia="zh-CN"/>
              </w:rPr>
            </w:pPr>
          </w:p>
        </w:tc>
      </w:tr>
      <w:tr w:rsidR="006742C5" w14:paraId="56739745" w14:textId="77777777" w:rsidTr="00C661A2">
        <w:trPr>
          <w:jc w:val="center"/>
        </w:trPr>
        <w:tc>
          <w:tcPr>
            <w:tcW w:w="2185" w:type="dxa"/>
            <w:tcBorders>
              <w:top w:val="single" w:sz="4" w:space="0" w:color="auto"/>
              <w:left w:val="single" w:sz="4" w:space="0" w:color="auto"/>
              <w:bottom w:val="single" w:sz="4" w:space="0" w:color="auto"/>
              <w:right w:val="single" w:sz="4" w:space="0" w:color="auto"/>
            </w:tcBorders>
            <w:hideMark/>
          </w:tcPr>
          <w:p w14:paraId="009C12E8" w14:textId="77777777" w:rsidR="006742C5" w:rsidRDefault="006742C5">
            <w:pPr>
              <w:pStyle w:val="TAL"/>
              <w:rPr>
                <w:lang w:eastAsia="zh-CN"/>
              </w:rPr>
            </w:pPr>
            <w:r>
              <w:rPr>
                <w:noProof/>
                <w:lang w:eastAsia="zh-CN"/>
              </w:rPr>
              <w:t>ueUnawareInd</w:t>
            </w:r>
          </w:p>
        </w:tc>
        <w:tc>
          <w:tcPr>
            <w:tcW w:w="1965" w:type="dxa"/>
            <w:tcBorders>
              <w:top w:val="single" w:sz="4" w:space="0" w:color="auto"/>
              <w:left w:val="single" w:sz="4" w:space="0" w:color="auto"/>
              <w:bottom w:val="single" w:sz="4" w:space="0" w:color="auto"/>
              <w:right w:val="single" w:sz="4" w:space="0" w:color="auto"/>
            </w:tcBorders>
            <w:hideMark/>
          </w:tcPr>
          <w:p w14:paraId="7E8E0FC4" w14:textId="77777777" w:rsidR="006742C5" w:rsidRDefault="006742C5">
            <w:pPr>
              <w:pStyle w:val="TAL"/>
              <w:rPr>
                <w:lang w:eastAsia="en-GB"/>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AFFC8F8" w14:textId="77777777" w:rsidR="006742C5" w:rsidRDefault="006742C5">
            <w:pPr>
              <w:pStyle w:val="TAC"/>
            </w:pPr>
            <w:r>
              <w:rPr>
                <w:lang w:eastAsia="zh-CN"/>
              </w:rPr>
              <w:t>C</w:t>
            </w:r>
          </w:p>
        </w:tc>
        <w:tc>
          <w:tcPr>
            <w:tcW w:w="1133" w:type="dxa"/>
            <w:tcBorders>
              <w:top w:val="single" w:sz="4" w:space="0" w:color="auto"/>
              <w:left w:val="single" w:sz="4" w:space="0" w:color="auto"/>
              <w:bottom w:val="single" w:sz="4" w:space="0" w:color="auto"/>
              <w:right w:val="single" w:sz="4" w:space="0" w:color="auto"/>
            </w:tcBorders>
            <w:hideMark/>
          </w:tcPr>
          <w:p w14:paraId="31CD8D5D" w14:textId="77777777" w:rsidR="006742C5" w:rsidRDefault="006742C5">
            <w:pPr>
              <w:pStyle w:val="TAL"/>
            </w:pPr>
            <w:r>
              <w:rPr>
                <w:lang w:eastAsia="zh-CN"/>
              </w:rPr>
              <w:t>0..1</w:t>
            </w:r>
          </w:p>
        </w:tc>
        <w:tc>
          <w:tcPr>
            <w:tcW w:w="4357" w:type="dxa"/>
            <w:tcBorders>
              <w:top w:val="single" w:sz="4" w:space="0" w:color="auto"/>
              <w:left w:val="single" w:sz="4" w:space="0" w:color="auto"/>
              <w:bottom w:val="single" w:sz="4" w:space="0" w:color="auto"/>
              <w:right w:val="single" w:sz="4" w:space="0" w:color="auto"/>
            </w:tcBorders>
          </w:tcPr>
          <w:p w14:paraId="35B4F643" w14:textId="77777777" w:rsidR="006742C5" w:rsidRDefault="006742C5">
            <w:pPr>
              <w:pStyle w:val="TAL"/>
              <w:rPr>
                <w:color w:val="000000" w:themeColor="text1"/>
              </w:rPr>
            </w:pPr>
            <w:r>
              <w:rPr>
                <w:rFonts w:cs="Arial"/>
                <w:color w:val="000000" w:themeColor="text1"/>
                <w:szCs w:val="18"/>
                <w:lang w:eastAsia="zh-CN"/>
              </w:rPr>
              <w:t>This IE shall be included</w:t>
            </w:r>
            <w:r>
              <w:rPr>
                <w:color w:val="000000" w:themeColor="text1"/>
              </w:rPr>
              <w:t xml:space="preserve"> and set to "true", if the UE Unaware Positioning is required,</w:t>
            </w:r>
            <w:r>
              <w:rPr>
                <w:rFonts w:cs="Arial"/>
                <w:color w:val="000000" w:themeColor="text1"/>
                <w:szCs w:val="18"/>
                <w:lang w:eastAsia="zh-CN"/>
              </w:rPr>
              <w:t xml:space="preserve"> </w:t>
            </w:r>
            <w:r>
              <w:rPr>
                <w:color w:val="000000" w:themeColor="text1"/>
              </w:rPr>
              <w:t>as specified in clause 6.1.1 of 3GPP</w:t>
            </w:r>
            <w:r>
              <w:rPr>
                <w:color w:val="000000" w:themeColor="text1"/>
                <w:lang w:eastAsia="zh-CN"/>
              </w:rPr>
              <w:t> </w:t>
            </w:r>
            <w:r>
              <w:rPr>
                <w:color w:val="000000" w:themeColor="text1"/>
              </w:rPr>
              <w:t>TS</w:t>
            </w:r>
            <w:r>
              <w:rPr>
                <w:color w:val="000000" w:themeColor="text1"/>
                <w:lang w:eastAsia="zh-CN"/>
              </w:rPr>
              <w:t> </w:t>
            </w:r>
            <w:r>
              <w:rPr>
                <w:color w:val="000000" w:themeColor="text1"/>
              </w:rPr>
              <w:t>23.273</w:t>
            </w:r>
            <w:r>
              <w:rPr>
                <w:color w:val="000000" w:themeColor="text1"/>
                <w:lang w:eastAsia="zh-CN"/>
              </w:rPr>
              <w:t> </w:t>
            </w:r>
            <w:r>
              <w:rPr>
                <w:color w:val="000000" w:themeColor="text1"/>
              </w:rPr>
              <w:t>[42].</w:t>
            </w:r>
          </w:p>
          <w:p w14:paraId="7A583B22" w14:textId="77777777" w:rsidR="006742C5" w:rsidRDefault="006742C5">
            <w:pPr>
              <w:pStyle w:val="TAL"/>
              <w:rPr>
                <w:rFonts w:cs="Arial"/>
                <w:color w:val="000000" w:themeColor="text1"/>
                <w:szCs w:val="18"/>
              </w:rPr>
            </w:pPr>
          </w:p>
          <w:p w14:paraId="25E17C8B" w14:textId="77777777" w:rsidR="006742C5" w:rsidRDefault="006742C5">
            <w:pPr>
              <w:pStyle w:val="TAL"/>
              <w:rPr>
                <w:rFonts w:cs="Arial"/>
                <w:szCs w:val="18"/>
                <w:lang w:eastAsia="zh-CN"/>
              </w:rPr>
            </w:pPr>
            <w:r>
              <w:rPr>
                <w:rFonts w:cs="Arial"/>
                <w:color w:val="000000" w:themeColor="text1"/>
                <w:szCs w:val="18"/>
              </w:rPr>
              <w:t>Presence of this IE with false value shall be prohibited.</w:t>
            </w:r>
          </w:p>
        </w:tc>
      </w:tr>
      <w:tr w:rsidR="006742C5" w14:paraId="7944D25B" w14:textId="77777777" w:rsidTr="00C661A2">
        <w:trPr>
          <w:jc w:val="center"/>
        </w:trPr>
        <w:tc>
          <w:tcPr>
            <w:tcW w:w="2185" w:type="dxa"/>
            <w:tcBorders>
              <w:top w:val="single" w:sz="4" w:space="0" w:color="auto"/>
              <w:left w:val="single" w:sz="4" w:space="0" w:color="auto"/>
              <w:bottom w:val="single" w:sz="4" w:space="0" w:color="auto"/>
              <w:right w:val="single" w:sz="4" w:space="0" w:color="auto"/>
            </w:tcBorders>
            <w:hideMark/>
          </w:tcPr>
          <w:p w14:paraId="2B7F0371" w14:textId="77777777" w:rsidR="006742C5" w:rsidRDefault="006742C5">
            <w:pPr>
              <w:pStyle w:val="TAL"/>
              <w:rPr>
                <w:noProof/>
                <w:lang w:eastAsia="zh-CN"/>
              </w:rPr>
            </w:pPr>
            <w:r>
              <w:rPr>
                <w:noProof/>
                <w:lang w:eastAsia="zh-CN"/>
              </w:rPr>
              <w:t>lpHapType</w:t>
            </w:r>
          </w:p>
        </w:tc>
        <w:tc>
          <w:tcPr>
            <w:tcW w:w="1965" w:type="dxa"/>
            <w:tcBorders>
              <w:top w:val="single" w:sz="4" w:space="0" w:color="auto"/>
              <w:left w:val="single" w:sz="4" w:space="0" w:color="auto"/>
              <w:bottom w:val="single" w:sz="4" w:space="0" w:color="auto"/>
              <w:right w:val="single" w:sz="4" w:space="0" w:color="auto"/>
            </w:tcBorders>
            <w:hideMark/>
          </w:tcPr>
          <w:p w14:paraId="42B3C391" w14:textId="77777777" w:rsidR="006742C5" w:rsidRDefault="006742C5">
            <w:pPr>
              <w:pStyle w:val="TAL"/>
              <w:rPr>
                <w:lang w:eastAsia="en-GB"/>
              </w:rPr>
            </w:pPr>
            <w:proofErr w:type="spellStart"/>
            <w:r>
              <w:t>LpHapType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5627064" w14:textId="77777777" w:rsidR="006742C5" w:rsidRDefault="006742C5">
            <w:pPr>
              <w:pStyle w:val="TAC"/>
              <w:rPr>
                <w:lang w:eastAsia="zh-CN"/>
              </w:rPr>
            </w:pPr>
            <w:r>
              <w:rPr>
                <w:lang w:eastAsia="zh-CN"/>
              </w:rPr>
              <w:t>C</w:t>
            </w:r>
          </w:p>
        </w:tc>
        <w:tc>
          <w:tcPr>
            <w:tcW w:w="1133" w:type="dxa"/>
            <w:tcBorders>
              <w:top w:val="single" w:sz="4" w:space="0" w:color="auto"/>
              <w:left w:val="single" w:sz="4" w:space="0" w:color="auto"/>
              <w:bottom w:val="single" w:sz="4" w:space="0" w:color="auto"/>
              <w:right w:val="single" w:sz="4" w:space="0" w:color="auto"/>
            </w:tcBorders>
            <w:hideMark/>
          </w:tcPr>
          <w:p w14:paraId="2C7E5038" w14:textId="77777777" w:rsidR="006742C5" w:rsidRDefault="006742C5">
            <w:pPr>
              <w:pStyle w:val="TAL"/>
              <w:rPr>
                <w:lang w:eastAsia="zh-CN"/>
              </w:rPr>
            </w:pPr>
            <w:r>
              <w:rPr>
                <w:lang w:eastAsia="zh-CN"/>
              </w:rPr>
              <w:t>0..1</w:t>
            </w:r>
          </w:p>
        </w:tc>
        <w:tc>
          <w:tcPr>
            <w:tcW w:w="4357" w:type="dxa"/>
            <w:tcBorders>
              <w:top w:val="single" w:sz="4" w:space="0" w:color="auto"/>
              <w:left w:val="single" w:sz="4" w:space="0" w:color="auto"/>
              <w:bottom w:val="single" w:sz="4" w:space="0" w:color="auto"/>
              <w:right w:val="single" w:sz="4" w:space="0" w:color="auto"/>
            </w:tcBorders>
            <w:hideMark/>
          </w:tcPr>
          <w:p w14:paraId="04D84E69" w14:textId="77777777" w:rsidR="006742C5" w:rsidRDefault="006742C5">
            <w:pPr>
              <w:pStyle w:val="TAL"/>
              <w:rPr>
                <w:rFonts w:cs="Arial"/>
                <w:color w:val="000000" w:themeColor="text1"/>
                <w:szCs w:val="18"/>
                <w:lang w:eastAsia="zh-CN"/>
              </w:rPr>
            </w:pPr>
            <w:r>
              <w:rPr>
                <w:rFonts w:cs="Arial"/>
                <w:color w:val="000000" w:themeColor="text1"/>
                <w:szCs w:val="18"/>
                <w:lang w:eastAsia="zh-CN"/>
              </w:rPr>
              <w:t>This IE shall be included</w:t>
            </w:r>
            <w:r>
              <w:rPr>
                <w:color w:val="000000" w:themeColor="text1"/>
              </w:rPr>
              <w:t xml:space="preserve"> and set to "</w:t>
            </w:r>
            <w:r>
              <w:rPr>
                <w:lang w:eastAsia="zh-CN"/>
              </w:rPr>
              <w:t>LOW_POW_HIGH_ACCU_POS</w:t>
            </w:r>
            <w:r>
              <w:rPr>
                <w:color w:val="000000" w:themeColor="text1"/>
              </w:rPr>
              <w:t>" to request</w:t>
            </w:r>
            <w:r>
              <w:rPr>
                <w:lang w:eastAsia="zh-CN"/>
              </w:rPr>
              <w:t xml:space="preserve"> low power and high accuracy positioning</w:t>
            </w:r>
            <w:r>
              <w:rPr>
                <w:color w:val="000000" w:themeColor="text1"/>
              </w:rPr>
              <w:t>,</w:t>
            </w:r>
            <w:r>
              <w:rPr>
                <w:rFonts w:cs="Arial"/>
                <w:color w:val="000000" w:themeColor="text1"/>
                <w:szCs w:val="18"/>
                <w:lang w:eastAsia="zh-CN"/>
              </w:rPr>
              <w:t xml:space="preserve"> </w:t>
            </w:r>
            <w:r>
              <w:rPr>
                <w:color w:val="000000" w:themeColor="text1"/>
              </w:rPr>
              <w:t>as specified in clause 6.1.2 of 3GPP</w:t>
            </w:r>
            <w:r>
              <w:rPr>
                <w:color w:val="000000" w:themeColor="text1"/>
                <w:lang w:eastAsia="zh-CN"/>
              </w:rPr>
              <w:t> </w:t>
            </w:r>
            <w:r>
              <w:rPr>
                <w:color w:val="000000" w:themeColor="text1"/>
              </w:rPr>
              <w:t>TS</w:t>
            </w:r>
            <w:r>
              <w:rPr>
                <w:color w:val="000000" w:themeColor="text1"/>
                <w:lang w:eastAsia="zh-CN"/>
              </w:rPr>
              <w:t> </w:t>
            </w:r>
            <w:r>
              <w:rPr>
                <w:color w:val="000000" w:themeColor="text1"/>
              </w:rPr>
              <w:t>23.273</w:t>
            </w:r>
            <w:r>
              <w:rPr>
                <w:color w:val="000000" w:themeColor="text1"/>
                <w:lang w:eastAsia="zh-CN"/>
              </w:rPr>
              <w:t> </w:t>
            </w:r>
            <w:r>
              <w:rPr>
                <w:color w:val="000000" w:themeColor="text1"/>
              </w:rPr>
              <w:t>[42].</w:t>
            </w:r>
          </w:p>
        </w:tc>
      </w:tr>
      <w:tr w:rsidR="006742C5" w14:paraId="7F80FEE6" w14:textId="77777777" w:rsidTr="00C661A2">
        <w:trPr>
          <w:jc w:val="center"/>
        </w:trPr>
        <w:tc>
          <w:tcPr>
            <w:tcW w:w="2185" w:type="dxa"/>
            <w:tcBorders>
              <w:top w:val="single" w:sz="4" w:space="0" w:color="auto"/>
              <w:left w:val="single" w:sz="4" w:space="0" w:color="auto"/>
              <w:bottom w:val="single" w:sz="4" w:space="0" w:color="auto"/>
              <w:right w:val="single" w:sz="4" w:space="0" w:color="auto"/>
            </w:tcBorders>
            <w:hideMark/>
          </w:tcPr>
          <w:p w14:paraId="6046E072" w14:textId="77777777" w:rsidR="006742C5" w:rsidRDefault="006742C5">
            <w:pPr>
              <w:pStyle w:val="TAL"/>
              <w:rPr>
                <w:noProof/>
                <w:lang w:eastAsia="zh-CN"/>
              </w:rPr>
            </w:pPr>
            <w:proofErr w:type="spellStart"/>
            <w:r>
              <w:rPr>
                <w:lang w:eastAsia="zh-CN"/>
              </w:rPr>
              <w:t>evtRptAllowedAreas</w:t>
            </w:r>
            <w:proofErr w:type="spellEnd"/>
          </w:p>
        </w:tc>
        <w:tc>
          <w:tcPr>
            <w:tcW w:w="1965" w:type="dxa"/>
            <w:tcBorders>
              <w:top w:val="single" w:sz="4" w:space="0" w:color="auto"/>
              <w:left w:val="single" w:sz="4" w:space="0" w:color="auto"/>
              <w:bottom w:val="single" w:sz="4" w:space="0" w:color="auto"/>
              <w:right w:val="single" w:sz="4" w:space="0" w:color="auto"/>
            </w:tcBorders>
            <w:hideMark/>
          </w:tcPr>
          <w:p w14:paraId="1A1D6B21" w14:textId="77777777" w:rsidR="006742C5" w:rsidRDefault="006742C5">
            <w:pPr>
              <w:pStyle w:val="TAL"/>
              <w:rPr>
                <w:lang w:eastAsia="en-GB"/>
              </w:rPr>
            </w:pPr>
            <w:proofErr w:type="gramStart"/>
            <w:r>
              <w:t>array(</w:t>
            </w:r>
            <w:proofErr w:type="spellStart"/>
            <w:proofErr w:type="gramEnd"/>
            <w:r>
              <w:t>ReportingArea</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75A3922C" w14:textId="77777777" w:rsidR="006742C5" w:rsidRDefault="006742C5">
            <w:pPr>
              <w:pStyle w:val="TAC"/>
              <w:rPr>
                <w:lang w:eastAsia="zh-CN"/>
              </w:rPr>
            </w:pPr>
            <w:r>
              <w:t>O</w:t>
            </w:r>
          </w:p>
        </w:tc>
        <w:tc>
          <w:tcPr>
            <w:tcW w:w="1133" w:type="dxa"/>
            <w:tcBorders>
              <w:top w:val="single" w:sz="4" w:space="0" w:color="auto"/>
              <w:left w:val="single" w:sz="4" w:space="0" w:color="auto"/>
              <w:bottom w:val="single" w:sz="4" w:space="0" w:color="auto"/>
              <w:right w:val="single" w:sz="4" w:space="0" w:color="auto"/>
            </w:tcBorders>
            <w:hideMark/>
          </w:tcPr>
          <w:p w14:paraId="1F2BA33D" w14:textId="77777777" w:rsidR="006742C5" w:rsidRDefault="006742C5">
            <w:pPr>
              <w:pStyle w:val="TAL"/>
              <w:rPr>
                <w:lang w:eastAsia="zh-CN"/>
              </w:rPr>
            </w:pPr>
            <w:r>
              <w:t>1..</w:t>
            </w:r>
            <w:r>
              <w:rPr>
                <w:lang w:eastAsia="zh-CN"/>
              </w:rPr>
              <w:t>250</w:t>
            </w:r>
          </w:p>
        </w:tc>
        <w:tc>
          <w:tcPr>
            <w:tcW w:w="4357" w:type="dxa"/>
            <w:tcBorders>
              <w:top w:val="single" w:sz="4" w:space="0" w:color="auto"/>
              <w:left w:val="single" w:sz="4" w:space="0" w:color="auto"/>
              <w:bottom w:val="single" w:sz="4" w:space="0" w:color="auto"/>
              <w:right w:val="single" w:sz="4" w:space="0" w:color="auto"/>
            </w:tcBorders>
            <w:hideMark/>
          </w:tcPr>
          <w:p w14:paraId="68221B5F" w14:textId="77777777" w:rsidR="006742C5" w:rsidRDefault="006742C5">
            <w:pPr>
              <w:pStyle w:val="TAL"/>
              <w:rPr>
                <w:rFonts w:cs="Arial"/>
                <w:color w:val="000000" w:themeColor="text1"/>
                <w:szCs w:val="18"/>
                <w:lang w:eastAsia="zh-CN"/>
              </w:rPr>
            </w:pPr>
            <w:r>
              <w:rPr>
                <w:rFonts w:cs="Arial"/>
                <w:szCs w:val="18"/>
                <w:lang w:eastAsia="zh-CN"/>
              </w:rPr>
              <w:t>If present, this IE shall contain the list of event report allowed areas, where UE is allowed to generate and send the event report to network during the deferred 5GC-MT-LR procedure for UE power saving purpose.</w:t>
            </w:r>
          </w:p>
        </w:tc>
      </w:tr>
      <w:tr w:rsidR="006742C5" w14:paraId="09A7AEDD" w14:textId="77777777" w:rsidTr="00C661A2">
        <w:trPr>
          <w:jc w:val="center"/>
        </w:trPr>
        <w:tc>
          <w:tcPr>
            <w:tcW w:w="2185" w:type="dxa"/>
            <w:tcBorders>
              <w:top w:val="single" w:sz="4" w:space="0" w:color="auto"/>
              <w:left w:val="single" w:sz="4" w:space="0" w:color="auto"/>
              <w:bottom w:val="single" w:sz="4" w:space="0" w:color="auto"/>
              <w:right w:val="single" w:sz="4" w:space="0" w:color="auto"/>
            </w:tcBorders>
            <w:hideMark/>
          </w:tcPr>
          <w:p w14:paraId="12BFB345" w14:textId="77777777" w:rsidR="006742C5" w:rsidRDefault="006742C5">
            <w:pPr>
              <w:pStyle w:val="TAL"/>
              <w:rPr>
                <w:lang w:eastAsia="zh-CN"/>
              </w:rPr>
            </w:pPr>
            <w:proofErr w:type="spellStart"/>
            <w:r>
              <w:rPr>
                <w:lang w:eastAsia="zh-CN"/>
              </w:rPr>
              <w:t>reportingInd</w:t>
            </w:r>
            <w:proofErr w:type="spellEnd"/>
          </w:p>
        </w:tc>
        <w:tc>
          <w:tcPr>
            <w:tcW w:w="1965" w:type="dxa"/>
            <w:tcBorders>
              <w:top w:val="single" w:sz="4" w:space="0" w:color="auto"/>
              <w:left w:val="single" w:sz="4" w:space="0" w:color="auto"/>
              <w:bottom w:val="single" w:sz="4" w:space="0" w:color="auto"/>
              <w:right w:val="single" w:sz="4" w:space="0" w:color="auto"/>
            </w:tcBorders>
            <w:hideMark/>
          </w:tcPr>
          <w:p w14:paraId="5F4D1F54" w14:textId="77777777" w:rsidR="006742C5" w:rsidRDefault="006742C5">
            <w:pPr>
              <w:pStyle w:val="TAL"/>
              <w:rPr>
                <w:lang w:eastAsia="en-GB"/>
              </w:rPr>
            </w:pPr>
            <w:proofErr w:type="spellStart"/>
            <w:r>
              <w:rPr>
                <w:lang w:eastAsia="zh-CN"/>
              </w:rPr>
              <w:t>ReportingInd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CB7BB60" w14:textId="77777777" w:rsidR="006742C5" w:rsidRDefault="006742C5">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1F9C0DE5" w14:textId="77777777" w:rsidR="006742C5" w:rsidRDefault="006742C5">
            <w:pPr>
              <w:pStyle w:val="TAL"/>
            </w:pPr>
            <w:r>
              <w:t>0..1</w:t>
            </w:r>
          </w:p>
        </w:tc>
        <w:tc>
          <w:tcPr>
            <w:tcW w:w="4357" w:type="dxa"/>
            <w:tcBorders>
              <w:top w:val="single" w:sz="4" w:space="0" w:color="auto"/>
              <w:left w:val="single" w:sz="4" w:space="0" w:color="auto"/>
              <w:bottom w:val="single" w:sz="4" w:space="0" w:color="auto"/>
              <w:right w:val="single" w:sz="4" w:space="0" w:color="auto"/>
            </w:tcBorders>
          </w:tcPr>
          <w:p w14:paraId="40CDD0A0" w14:textId="77777777" w:rsidR="006742C5" w:rsidRDefault="006742C5">
            <w:pPr>
              <w:pStyle w:val="TAL"/>
              <w:rPr>
                <w:lang w:eastAsia="zh-CN"/>
              </w:rPr>
            </w:pPr>
            <w:r>
              <w:t xml:space="preserve">This IE may be present if the </w:t>
            </w:r>
            <w:proofErr w:type="spellStart"/>
            <w:r>
              <w:rPr>
                <w:lang w:eastAsia="zh-CN"/>
              </w:rPr>
              <w:t>evtRptAllowedAreas</w:t>
            </w:r>
            <w:proofErr w:type="spellEnd"/>
            <w:r>
              <w:t xml:space="preserve"> is present</w:t>
            </w:r>
            <w:r>
              <w:rPr>
                <w:lang w:eastAsia="zh-CN"/>
              </w:rPr>
              <w:t>.</w:t>
            </w:r>
          </w:p>
          <w:p w14:paraId="32C95A13" w14:textId="77777777" w:rsidR="006742C5" w:rsidRDefault="006742C5">
            <w:pPr>
              <w:pStyle w:val="TAL"/>
              <w:rPr>
                <w:rFonts w:cs="Arial"/>
                <w:szCs w:val="18"/>
                <w:lang w:eastAsia="zh-CN"/>
              </w:rPr>
            </w:pPr>
          </w:p>
          <w:p w14:paraId="71915D78" w14:textId="77777777" w:rsidR="006742C5" w:rsidRDefault="006742C5">
            <w:pPr>
              <w:pStyle w:val="TAL"/>
              <w:rPr>
                <w:lang w:val="en-US" w:eastAsia="zh-CN"/>
              </w:rPr>
            </w:pPr>
            <w:r>
              <w:t>When present, this IE shall indicate whether the UE is allowed to generate and send the reports inside or outside the event report allowed areas:</w:t>
            </w:r>
          </w:p>
          <w:p w14:paraId="70BBCB3D" w14:textId="77777777" w:rsidR="006742C5" w:rsidRDefault="006742C5">
            <w:pPr>
              <w:pStyle w:val="TAL"/>
              <w:ind w:left="523" w:hanging="240"/>
              <w:rPr>
                <w:lang w:eastAsia="en-GB"/>
              </w:rPr>
            </w:pPr>
            <w:r>
              <w:t>-</w:t>
            </w:r>
            <w:r>
              <w:tab/>
              <w:t>Inside reporting (default)</w:t>
            </w:r>
          </w:p>
          <w:p w14:paraId="6F70CCBB" w14:textId="77777777" w:rsidR="006742C5" w:rsidRDefault="006742C5">
            <w:pPr>
              <w:pStyle w:val="TAL"/>
              <w:ind w:left="523" w:hanging="240"/>
            </w:pPr>
            <w:r>
              <w:t>-</w:t>
            </w:r>
            <w:r>
              <w:tab/>
              <w:t>Outside reporting</w:t>
            </w:r>
          </w:p>
          <w:p w14:paraId="556B1F96" w14:textId="77777777" w:rsidR="006742C5" w:rsidRDefault="006742C5">
            <w:pPr>
              <w:pStyle w:val="TAL"/>
              <w:rPr>
                <w:rFonts w:cs="Arial"/>
                <w:szCs w:val="18"/>
                <w:lang w:eastAsia="zh-CN"/>
              </w:rPr>
            </w:pPr>
            <w:r>
              <w:rPr>
                <w:rFonts w:cs="Arial"/>
                <w:szCs w:val="18"/>
                <w:lang w:eastAsia="zh-CN"/>
              </w:rPr>
              <w:t>(</w:t>
            </w:r>
            <w:r>
              <w:rPr>
                <w:rFonts w:cs="Arial"/>
                <w:szCs w:val="18"/>
              </w:rPr>
              <w:t>see 3GPP TS 23.273 [42] clause </w:t>
            </w:r>
            <w:r>
              <w:t>5.14 and 6.3.1</w:t>
            </w:r>
            <w:r>
              <w:rPr>
                <w:rFonts w:cs="Arial"/>
                <w:szCs w:val="18"/>
                <w:lang w:eastAsia="zh-CN"/>
              </w:rPr>
              <w:t>)</w:t>
            </w:r>
          </w:p>
        </w:tc>
      </w:tr>
      <w:tr w:rsidR="006742C5" w14:paraId="711E4335" w14:textId="77777777" w:rsidTr="00C661A2">
        <w:trPr>
          <w:jc w:val="center"/>
        </w:trPr>
        <w:tc>
          <w:tcPr>
            <w:tcW w:w="2185" w:type="dxa"/>
            <w:tcBorders>
              <w:top w:val="single" w:sz="4" w:space="0" w:color="auto"/>
              <w:left w:val="single" w:sz="4" w:space="0" w:color="auto"/>
              <w:bottom w:val="single" w:sz="4" w:space="0" w:color="auto"/>
              <w:right w:val="single" w:sz="4" w:space="0" w:color="auto"/>
            </w:tcBorders>
            <w:hideMark/>
          </w:tcPr>
          <w:p w14:paraId="00EC00F2" w14:textId="77777777" w:rsidR="006742C5" w:rsidRDefault="006742C5">
            <w:pPr>
              <w:pStyle w:val="TAL"/>
              <w:rPr>
                <w:lang w:eastAsia="zh-CN"/>
              </w:rPr>
            </w:pPr>
            <w:proofErr w:type="spellStart"/>
            <w:r>
              <w:rPr>
                <w:lang w:eastAsia="zh-CN"/>
              </w:rPr>
              <w:t>integrityRequirements</w:t>
            </w:r>
            <w:proofErr w:type="spellEnd"/>
          </w:p>
        </w:tc>
        <w:tc>
          <w:tcPr>
            <w:tcW w:w="1965" w:type="dxa"/>
            <w:tcBorders>
              <w:top w:val="single" w:sz="4" w:space="0" w:color="auto"/>
              <w:left w:val="single" w:sz="4" w:space="0" w:color="auto"/>
              <w:bottom w:val="single" w:sz="4" w:space="0" w:color="auto"/>
              <w:right w:val="single" w:sz="4" w:space="0" w:color="auto"/>
            </w:tcBorders>
            <w:hideMark/>
          </w:tcPr>
          <w:p w14:paraId="78ED0147" w14:textId="77777777" w:rsidR="006742C5" w:rsidRDefault="006742C5">
            <w:pPr>
              <w:pStyle w:val="TAL"/>
              <w:rPr>
                <w:lang w:eastAsia="zh-CN"/>
              </w:rPr>
            </w:pPr>
            <w:proofErr w:type="spellStart"/>
            <w:r>
              <w:rPr>
                <w:lang w:eastAsia="zh-CN"/>
              </w:rPr>
              <w:t>IntegrityRequirements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56F7EE" w14:textId="77777777" w:rsidR="006742C5" w:rsidRDefault="006742C5">
            <w:pPr>
              <w:pStyle w:val="TAC"/>
              <w:rPr>
                <w:lang w:eastAsia="en-GB"/>
              </w:rPr>
            </w:pPr>
            <w:r>
              <w:t>O</w:t>
            </w:r>
          </w:p>
        </w:tc>
        <w:tc>
          <w:tcPr>
            <w:tcW w:w="1133" w:type="dxa"/>
            <w:tcBorders>
              <w:top w:val="single" w:sz="4" w:space="0" w:color="auto"/>
              <w:left w:val="single" w:sz="4" w:space="0" w:color="auto"/>
              <w:bottom w:val="single" w:sz="4" w:space="0" w:color="auto"/>
              <w:right w:val="single" w:sz="4" w:space="0" w:color="auto"/>
            </w:tcBorders>
            <w:hideMark/>
          </w:tcPr>
          <w:p w14:paraId="1E724380" w14:textId="77777777" w:rsidR="006742C5" w:rsidRDefault="006742C5">
            <w:pPr>
              <w:pStyle w:val="TAL"/>
            </w:pPr>
            <w:r>
              <w:t>0..1</w:t>
            </w:r>
          </w:p>
        </w:tc>
        <w:tc>
          <w:tcPr>
            <w:tcW w:w="4357" w:type="dxa"/>
            <w:tcBorders>
              <w:top w:val="single" w:sz="4" w:space="0" w:color="auto"/>
              <w:left w:val="single" w:sz="4" w:space="0" w:color="auto"/>
              <w:bottom w:val="single" w:sz="4" w:space="0" w:color="auto"/>
              <w:right w:val="single" w:sz="4" w:space="0" w:color="auto"/>
            </w:tcBorders>
            <w:hideMark/>
          </w:tcPr>
          <w:p w14:paraId="20943768" w14:textId="77777777" w:rsidR="006742C5" w:rsidRDefault="006742C5">
            <w:pPr>
              <w:pStyle w:val="TAL"/>
            </w:pPr>
            <w:r>
              <w:rPr>
                <w:rFonts w:cs="Arial"/>
                <w:szCs w:val="18"/>
              </w:rPr>
              <w:t>When present, this IE shall indicate</w:t>
            </w:r>
            <w:r>
              <w:rPr>
                <w:rFonts w:cs="Arial"/>
                <w:szCs w:val="18"/>
                <w:lang w:eastAsia="zh-CN"/>
              </w:rPr>
              <w:t xml:space="preserve"> </w:t>
            </w:r>
            <w:r>
              <w:rPr>
                <w:rFonts w:cs="Arial"/>
                <w:szCs w:val="18"/>
              </w:rPr>
              <w:t xml:space="preserve">the </w:t>
            </w:r>
            <w:r>
              <w:rPr>
                <w:noProof/>
              </w:rPr>
              <w:t>integrity requirements</w:t>
            </w:r>
            <w:r>
              <w:rPr>
                <w:rFonts w:cs="Arial"/>
                <w:szCs w:val="18"/>
              </w:rPr>
              <w:t>.</w:t>
            </w:r>
          </w:p>
        </w:tc>
      </w:tr>
      <w:tr w:rsidR="006742C5" w14:paraId="10A0AFE7" w14:textId="77777777" w:rsidTr="00C661A2">
        <w:trPr>
          <w:jc w:val="center"/>
        </w:trPr>
        <w:tc>
          <w:tcPr>
            <w:tcW w:w="2185" w:type="dxa"/>
            <w:tcBorders>
              <w:top w:val="single" w:sz="4" w:space="0" w:color="auto"/>
              <w:left w:val="single" w:sz="4" w:space="0" w:color="auto"/>
              <w:bottom w:val="single" w:sz="4" w:space="0" w:color="auto"/>
              <w:right w:val="single" w:sz="4" w:space="0" w:color="auto"/>
            </w:tcBorders>
            <w:hideMark/>
          </w:tcPr>
          <w:p w14:paraId="31052B76" w14:textId="77777777" w:rsidR="006742C5" w:rsidRDefault="006742C5">
            <w:pPr>
              <w:pStyle w:val="TAL"/>
              <w:rPr>
                <w:lang w:eastAsia="zh-CN"/>
              </w:rPr>
            </w:pPr>
            <w:proofErr w:type="spellStart"/>
            <w:r>
              <w:rPr>
                <w:lang w:eastAsia="zh-CN"/>
              </w:rPr>
              <w:t>upLocRepInfoAf</w:t>
            </w:r>
            <w:proofErr w:type="spellEnd"/>
          </w:p>
        </w:tc>
        <w:tc>
          <w:tcPr>
            <w:tcW w:w="1965" w:type="dxa"/>
            <w:tcBorders>
              <w:top w:val="single" w:sz="4" w:space="0" w:color="auto"/>
              <w:left w:val="single" w:sz="4" w:space="0" w:color="auto"/>
              <w:bottom w:val="single" w:sz="4" w:space="0" w:color="auto"/>
              <w:right w:val="single" w:sz="4" w:space="0" w:color="auto"/>
            </w:tcBorders>
            <w:hideMark/>
          </w:tcPr>
          <w:p w14:paraId="2E61143A" w14:textId="77777777" w:rsidR="006742C5" w:rsidRDefault="006742C5">
            <w:pPr>
              <w:pStyle w:val="TAL"/>
              <w:rPr>
                <w:lang w:eastAsia="zh-CN"/>
              </w:rPr>
            </w:pPr>
            <w:proofErr w:type="spellStart"/>
            <w:r>
              <w:rPr>
                <w:lang w:eastAsia="zh-CN"/>
              </w:rPr>
              <w:t>UpLocRepInfoAf</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D51BE0D" w14:textId="77777777" w:rsidR="006742C5" w:rsidRDefault="006742C5">
            <w:pPr>
              <w:pStyle w:val="TAC"/>
              <w:rPr>
                <w:lang w:eastAsia="en-GB"/>
              </w:rPr>
            </w:pPr>
            <w:r>
              <w:rPr>
                <w:lang w:eastAsia="zh-CN"/>
              </w:rPr>
              <w:t>C</w:t>
            </w:r>
          </w:p>
        </w:tc>
        <w:tc>
          <w:tcPr>
            <w:tcW w:w="1133" w:type="dxa"/>
            <w:tcBorders>
              <w:top w:val="single" w:sz="4" w:space="0" w:color="auto"/>
              <w:left w:val="single" w:sz="4" w:space="0" w:color="auto"/>
              <w:bottom w:val="single" w:sz="4" w:space="0" w:color="auto"/>
              <w:right w:val="single" w:sz="4" w:space="0" w:color="auto"/>
            </w:tcBorders>
            <w:hideMark/>
          </w:tcPr>
          <w:p w14:paraId="23F4CF6B" w14:textId="77777777" w:rsidR="006742C5" w:rsidRDefault="006742C5">
            <w:pPr>
              <w:pStyle w:val="TAL"/>
            </w:pPr>
            <w:r>
              <w:rPr>
                <w:lang w:eastAsia="zh-CN"/>
              </w:rPr>
              <w:t>0..1</w:t>
            </w:r>
          </w:p>
        </w:tc>
        <w:tc>
          <w:tcPr>
            <w:tcW w:w="4357" w:type="dxa"/>
            <w:tcBorders>
              <w:top w:val="single" w:sz="4" w:space="0" w:color="auto"/>
              <w:left w:val="single" w:sz="4" w:space="0" w:color="auto"/>
              <w:bottom w:val="single" w:sz="4" w:space="0" w:color="auto"/>
              <w:right w:val="single" w:sz="4" w:space="0" w:color="auto"/>
            </w:tcBorders>
            <w:hideMark/>
          </w:tcPr>
          <w:p w14:paraId="01C5F56C" w14:textId="77777777" w:rsidR="006742C5" w:rsidRDefault="006742C5">
            <w:pPr>
              <w:keepNext/>
              <w:keepLines/>
              <w:spacing w:after="0"/>
              <w:rPr>
                <w:rFonts w:ascii="Arial" w:hAnsi="Arial" w:cs="Arial"/>
                <w:sz w:val="18"/>
                <w:szCs w:val="18"/>
                <w:lang w:eastAsia="zh-CN"/>
              </w:rPr>
            </w:pPr>
            <w:r>
              <w:rPr>
                <w:rFonts w:ascii="Arial" w:hAnsi="Arial" w:cs="Arial"/>
                <w:sz w:val="18"/>
                <w:szCs w:val="18"/>
                <w:lang w:eastAsia="zh-CN"/>
              </w:rPr>
              <w:t>This IE shall be present if the request is for the location reporting over user plane.</w:t>
            </w:r>
          </w:p>
          <w:p w14:paraId="2264D088" w14:textId="77777777" w:rsidR="006742C5" w:rsidRDefault="006742C5">
            <w:pPr>
              <w:pStyle w:val="TAL"/>
              <w:rPr>
                <w:rFonts w:cs="Arial"/>
                <w:szCs w:val="18"/>
                <w:lang w:eastAsia="en-GB"/>
              </w:rPr>
            </w:pPr>
            <w:r>
              <w:rPr>
                <w:rFonts w:cs="Arial"/>
                <w:szCs w:val="18"/>
                <w:lang w:eastAsia="zh-CN"/>
              </w:rPr>
              <w:t>When present, the IE may include additional information for the location reporting over user plane.</w:t>
            </w:r>
          </w:p>
        </w:tc>
      </w:tr>
      <w:tr w:rsidR="006742C5" w14:paraId="684DBD23" w14:textId="77777777" w:rsidTr="00C661A2">
        <w:trPr>
          <w:jc w:val="center"/>
        </w:trPr>
        <w:tc>
          <w:tcPr>
            <w:tcW w:w="2185" w:type="dxa"/>
            <w:tcBorders>
              <w:top w:val="single" w:sz="4" w:space="0" w:color="auto"/>
              <w:left w:val="single" w:sz="4" w:space="0" w:color="auto"/>
              <w:bottom w:val="single" w:sz="4" w:space="0" w:color="auto"/>
              <w:right w:val="single" w:sz="4" w:space="0" w:color="auto"/>
            </w:tcBorders>
            <w:hideMark/>
          </w:tcPr>
          <w:p w14:paraId="7F88E7C3" w14:textId="77777777" w:rsidR="006742C5" w:rsidRDefault="006742C5">
            <w:pPr>
              <w:pStyle w:val="TAL"/>
              <w:rPr>
                <w:lang w:eastAsia="zh-CN"/>
              </w:rPr>
            </w:pPr>
            <w:proofErr w:type="spellStart"/>
            <w:r>
              <w:rPr>
                <w:lang w:eastAsia="zh-CN"/>
              </w:rPr>
              <w:t>mappedQoSEps</w:t>
            </w:r>
            <w:proofErr w:type="spellEnd"/>
          </w:p>
        </w:tc>
        <w:tc>
          <w:tcPr>
            <w:tcW w:w="1965" w:type="dxa"/>
            <w:tcBorders>
              <w:top w:val="single" w:sz="4" w:space="0" w:color="auto"/>
              <w:left w:val="single" w:sz="4" w:space="0" w:color="auto"/>
              <w:bottom w:val="single" w:sz="4" w:space="0" w:color="auto"/>
              <w:right w:val="single" w:sz="4" w:space="0" w:color="auto"/>
            </w:tcBorders>
            <w:hideMark/>
          </w:tcPr>
          <w:p w14:paraId="4230228B" w14:textId="77777777" w:rsidR="006742C5" w:rsidRDefault="006742C5">
            <w:pPr>
              <w:pStyle w:val="TAL"/>
              <w:rPr>
                <w:lang w:eastAsia="zh-CN"/>
              </w:rPr>
            </w:pPr>
            <w:proofErr w:type="spellStart"/>
            <w:r>
              <w:rPr>
                <w:lang w:eastAsia="zh-CN"/>
              </w:rPr>
              <w:t>MappedLocationQoSEps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BAA0E54" w14:textId="77777777" w:rsidR="006742C5" w:rsidRDefault="006742C5">
            <w:pPr>
              <w:pStyle w:val="TAC"/>
              <w:rPr>
                <w:lang w:eastAsia="zh-CN"/>
              </w:rPr>
            </w:pPr>
            <w:r>
              <w:rPr>
                <w:lang w:eastAsia="zh-CN"/>
              </w:rPr>
              <w:t>C</w:t>
            </w:r>
          </w:p>
        </w:tc>
        <w:tc>
          <w:tcPr>
            <w:tcW w:w="1133" w:type="dxa"/>
            <w:tcBorders>
              <w:top w:val="single" w:sz="4" w:space="0" w:color="auto"/>
              <w:left w:val="single" w:sz="4" w:space="0" w:color="auto"/>
              <w:bottom w:val="single" w:sz="4" w:space="0" w:color="auto"/>
              <w:right w:val="single" w:sz="4" w:space="0" w:color="auto"/>
            </w:tcBorders>
            <w:hideMark/>
          </w:tcPr>
          <w:p w14:paraId="55F49291" w14:textId="77777777" w:rsidR="006742C5" w:rsidRDefault="006742C5">
            <w:pPr>
              <w:pStyle w:val="TAL"/>
              <w:rPr>
                <w:lang w:eastAsia="zh-CN"/>
              </w:rPr>
            </w:pPr>
            <w:r>
              <w:rPr>
                <w:lang w:eastAsia="zh-CN"/>
              </w:rPr>
              <w:t>0..1</w:t>
            </w:r>
          </w:p>
        </w:tc>
        <w:tc>
          <w:tcPr>
            <w:tcW w:w="4357" w:type="dxa"/>
            <w:tcBorders>
              <w:top w:val="single" w:sz="4" w:space="0" w:color="auto"/>
              <w:left w:val="single" w:sz="4" w:space="0" w:color="auto"/>
              <w:bottom w:val="single" w:sz="4" w:space="0" w:color="auto"/>
              <w:right w:val="single" w:sz="4" w:space="0" w:color="auto"/>
            </w:tcBorders>
          </w:tcPr>
          <w:p w14:paraId="22A7ADA7" w14:textId="77777777" w:rsidR="006742C5" w:rsidRDefault="006742C5">
            <w:pPr>
              <w:pStyle w:val="TAL"/>
              <w:rPr>
                <w:lang w:eastAsia="zh-CN"/>
              </w:rPr>
            </w:pPr>
            <w:r>
              <w:rPr>
                <w:lang w:eastAsia="zh-CN"/>
              </w:rPr>
              <w:t xml:space="preserve">This IE may only be present if the Multiple QoS Class is indicated in the </w:t>
            </w:r>
            <w:proofErr w:type="spellStart"/>
            <w:r>
              <w:rPr>
                <w:lang w:eastAsia="zh-CN"/>
              </w:rPr>
              <w:t>locationQoS</w:t>
            </w:r>
            <w:proofErr w:type="spellEnd"/>
            <w:r>
              <w:rPr>
                <w:lang w:eastAsia="zh-CN"/>
              </w:rPr>
              <w:t xml:space="preserve"> IE.</w:t>
            </w:r>
          </w:p>
          <w:p w14:paraId="15BDA581" w14:textId="77777777" w:rsidR="006742C5" w:rsidRDefault="006742C5">
            <w:pPr>
              <w:pStyle w:val="TAL"/>
              <w:rPr>
                <w:lang w:eastAsia="zh-CN"/>
              </w:rPr>
            </w:pPr>
          </w:p>
          <w:p w14:paraId="2783046E" w14:textId="77777777" w:rsidR="006742C5" w:rsidRDefault="006742C5">
            <w:pPr>
              <w:pStyle w:val="TAL"/>
              <w:rPr>
                <w:lang w:eastAsia="zh-CN"/>
              </w:rPr>
            </w:pPr>
            <w:r>
              <w:t>When present, this IE shall indicate the mapped Location QoS applicable to EPS (</w:t>
            </w:r>
            <w:r>
              <w:rPr>
                <w:lang w:eastAsia="zh-CN"/>
              </w:rPr>
              <w:t>"</w:t>
            </w:r>
            <w:r>
              <w:t>BEST_EFFORT</w:t>
            </w:r>
            <w:r>
              <w:rPr>
                <w:lang w:eastAsia="zh-CN"/>
              </w:rPr>
              <w:t>" or "</w:t>
            </w:r>
            <w:r>
              <w:t>ASSURED</w:t>
            </w:r>
            <w:r>
              <w:rPr>
                <w:lang w:eastAsia="zh-CN"/>
              </w:rPr>
              <w:t xml:space="preserve">") based on the Multiple Location QoS </w:t>
            </w:r>
            <w:r>
              <w:t>(see clause 6.19 of 3GPP TS 23.273 [42]).</w:t>
            </w:r>
          </w:p>
        </w:tc>
      </w:tr>
      <w:tr w:rsidR="006742C5" w14:paraId="15D0A9D6" w14:textId="77777777" w:rsidTr="00C661A2">
        <w:trPr>
          <w:jc w:val="center"/>
        </w:trPr>
        <w:tc>
          <w:tcPr>
            <w:tcW w:w="2185" w:type="dxa"/>
            <w:tcBorders>
              <w:top w:val="single" w:sz="4" w:space="0" w:color="auto"/>
              <w:left w:val="single" w:sz="4" w:space="0" w:color="auto"/>
              <w:bottom w:val="single" w:sz="4" w:space="0" w:color="auto"/>
              <w:right w:val="single" w:sz="4" w:space="0" w:color="auto"/>
            </w:tcBorders>
            <w:hideMark/>
          </w:tcPr>
          <w:p w14:paraId="095DC501" w14:textId="77777777" w:rsidR="006742C5" w:rsidRDefault="006742C5">
            <w:pPr>
              <w:pStyle w:val="TAL"/>
              <w:rPr>
                <w:lang w:eastAsia="zh-CN"/>
              </w:rPr>
            </w:pPr>
            <w:proofErr w:type="spellStart"/>
            <w:r>
              <w:rPr>
                <w:lang w:eastAsia="zh-CN"/>
              </w:rPr>
              <w:lastRenderedPageBreak/>
              <w:t>coordinateID</w:t>
            </w:r>
            <w:proofErr w:type="spellEnd"/>
          </w:p>
        </w:tc>
        <w:tc>
          <w:tcPr>
            <w:tcW w:w="1965" w:type="dxa"/>
            <w:tcBorders>
              <w:top w:val="single" w:sz="4" w:space="0" w:color="auto"/>
              <w:left w:val="single" w:sz="4" w:space="0" w:color="auto"/>
              <w:bottom w:val="single" w:sz="4" w:space="0" w:color="auto"/>
              <w:right w:val="single" w:sz="4" w:space="0" w:color="auto"/>
            </w:tcBorders>
            <w:hideMark/>
          </w:tcPr>
          <w:p w14:paraId="6D5B704E" w14:textId="77777777" w:rsidR="006742C5" w:rsidRDefault="006742C5">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7F06256" w14:textId="77777777" w:rsidR="006742C5" w:rsidRDefault="006742C5">
            <w:pPr>
              <w:pStyle w:val="TAC"/>
              <w:rPr>
                <w:lang w:eastAsia="zh-CN"/>
              </w:rPr>
            </w:pPr>
            <w:r>
              <w:t>O</w:t>
            </w:r>
          </w:p>
        </w:tc>
        <w:tc>
          <w:tcPr>
            <w:tcW w:w="1133" w:type="dxa"/>
            <w:tcBorders>
              <w:top w:val="single" w:sz="4" w:space="0" w:color="auto"/>
              <w:left w:val="single" w:sz="4" w:space="0" w:color="auto"/>
              <w:bottom w:val="single" w:sz="4" w:space="0" w:color="auto"/>
              <w:right w:val="single" w:sz="4" w:space="0" w:color="auto"/>
            </w:tcBorders>
            <w:hideMark/>
          </w:tcPr>
          <w:p w14:paraId="0BF95CC7" w14:textId="77777777" w:rsidR="006742C5" w:rsidRDefault="006742C5">
            <w:pPr>
              <w:pStyle w:val="TAL"/>
              <w:rPr>
                <w:lang w:eastAsia="zh-CN"/>
              </w:rPr>
            </w:pPr>
            <w:r>
              <w:t>0..1</w:t>
            </w:r>
          </w:p>
        </w:tc>
        <w:tc>
          <w:tcPr>
            <w:tcW w:w="4357" w:type="dxa"/>
            <w:tcBorders>
              <w:top w:val="single" w:sz="4" w:space="0" w:color="auto"/>
              <w:left w:val="single" w:sz="4" w:space="0" w:color="auto"/>
              <w:bottom w:val="single" w:sz="4" w:space="0" w:color="auto"/>
              <w:right w:val="single" w:sz="4" w:space="0" w:color="auto"/>
            </w:tcBorders>
          </w:tcPr>
          <w:p w14:paraId="78690878" w14:textId="77777777" w:rsidR="006742C5" w:rsidRDefault="006742C5">
            <w:pPr>
              <w:pStyle w:val="TAL"/>
              <w:rPr>
                <w:lang w:eastAsia="zh-CN"/>
              </w:rPr>
            </w:pPr>
            <w:r>
              <w:rPr>
                <w:rFonts w:cs="Arial"/>
                <w:szCs w:val="18"/>
                <w:lang w:eastAsia="zh-CN"/>
              </w:rPr>
              <w:t xml:space="preserve">This IE may be present when </w:t>
            </w:r>
            <w:proofErr w:type="spellStart"/>
            <w:r>
              <w:rPr>
                <w:rFonts w:cs="Arial"/>
                <w:szCs w:val="18"/>
              </w:rPr>
              <w:t>requestedRangingSlResult</w:t>
            </w:r>
            <w:proofErr w:type="spellEnd"/>
            <w:r>
              <w:rPr>
                <w:rFonts w:cs="Arial"/>
                <w:szCs w:val="18"/>
              </w:rPr>
              <w:t xml:space="preserve"> indicates "ABSOLUTE_LOCATION"</w:t>
            </w:r>
            <w:r>
              <w:rPr>
                <w:rFonts w:cs="Arial"/>
                <w:szCs w:val="18"/>
                <w:lang w:eastAsia="zh-CN"/>
              </w:rPr>
              <w:t>.</w:t>
            </w:r>
          </w:p>
          <w:p w14:paraId="7076DD0D" w14:textId="77777777" w:rsidR="006742C5" w:rsidRDefault="006742C5">
            <w:pPr>
              <w:pStyle w:val="TAL"/>
              <w:rPr>
                <w:lang w:eastAsia="zh-CN"/>
              </w:rPr>
            </w:pPr>
          </w:p>
          <w:p w14:paraId="1B0B2680" w14:textId="77777777" w:rsidR="006742C5" w:rsidRDefault="006742C5">
            <w:pPr>
              <w:pStyle w:val="TAL"/>
              <w:rPr>
                <w:lang w:eastAsia="zh-CN"/>
              </w:rPr>
            </w:pPr>
            <w:r>
              <w:rPr>
                <w:rFonts w:cs="Arial"/>
                <w:szCs w:val="18"/>
              </w:rPr>
              <w:t>When present, this IE</w:t>
            </w:r>
            <w:r>
              <w:rPr>
                <w:lang w:eastAsia="zh-CN"/>
              </w:rPr>
              <w:t xml:space="preserve"> represents a local coordinate </w:t>
            </w:r>
            <w:r>
              <w:t>(see clause 6.20.3 of 3GPP TS 23.273 [42])</w:t>
            </w:r>
            <w:r>
              <w:rPr>
                <w:lang w:eastAsia="zh-CN"/>
              </w:rPr>
              <w:t>.</w:t>
            </w:r>
          </w:p>
        </w:tc>
      </w:tr>
      <w:tr w:rsidR="006742C5" w:rsidDel="00C661A2" w14:paraId="7C811FC4" w14:textId="7D35CFB0" w:rsidTr="00C661A2">
        <w:trPr>
          <w:jc w:val="center"/>
          <w:del w:id="76" w:author="Huawei" w:date="2024-08-07T14:55:00Z"/>
        </w:trPr>
        <w:tc>
          <w:tcPr>
            <w:tcW w:w="2185" w:type="dxa"/>
            <w:tcBorders>
              <w:top w:val="single" w:sz="4" w:space="0" w:color="auto"/>
              <w:left w:val="single" w:sz="4" w:space="0" w:color="auto"/>
              <w:bottom w:val="single" w:sz="4" w:space="0" w:color="auto"/>
              <w:right w:val="single" w:sz="4" w:space="0" w:color="auto"/>
            </w:tcBorders>
          </w:tcPr>
          <w:p w14:paraId="0110261A" w14:textId="493FAFB4" w:rsidR="006742C5" w:rsidDel="00C661A2" w:rsidRDefault="006742C5">
            <w:pPr>
              <w:pStyle w:val="TAL"/>
              <w:rPr>
                <w:del w:id="77" w:author="Huawei" w:date="2024-08-07T14:55:00Z"/>
                <w:lang w:eastAsia="zh-CN"/>
              </w:rPr>
            </w:pPr>
          </w:p>
        </w:tc>
        <w:tc>
          <w:tcPr>
            <w:tcW w:w="1965" w:type="dxa"/>
            <w:tcBorders>
              <w:top w:val="single" w:sz="4" w:space="0" w:color="auto"/>
              <w:left w:val="single" w:sz="4" w:space="0" w:color="auto"/>
              <w:bottom w:val="single" w:sz="4" w:space="0" w:color="auto"/>
              <w:right w:val="single" w:sz="4" w:space="0" w:color="auto"/>
            </w:tcBorders>
          </w:tcPr>
          <w:p w14:paraId="63925F20" w14:textId="2B44639C" w:rsidR="006742C5" w:rsidDel="00C661A2" w:rsidRDefault="006742C5">
            <w:pPr>
              <w:pStyle w:val="TAL"/>
              <w:rPr>
                <w:del w:id="78" w:author="Huawei" w:date="2024-08-07T14:55:00Z"/>
                <w:lang w:eastAsia="zh-CN"/>
              </w:rPr>
            </w:pPr>
          </w:p>
        </w:tc>
        <w:tc>
          <w:tcPr>
            <w:tcW w:w="425" w:type="dxa"/>
            <w:tcBorders>
              <w:top w:val="single" w:sz="4" w:space="0" w:color="auto"/>
              <w:left w:val="single" w:sz="4" w:space="0" w:color="auto"/>
              <w:bottom w:val="single" w:sz="4" w:space="0" w:color="auto"/>
              <w:right w:val="single" w:sz="4" w:space="0" w:color="auto"/>
            </w:tcBorders>
          </w:tcPr>
          <w:p w14:paraId="01584ADD" w14:textId="79AE1BA1" w:rsidR="006742C5" w:rsidDel="00C661A2" w:rsidRDefault="006742C5">
            <w:pPr>
              <w:pStyle w:val="TAC"/>
              <w:rPr>
                <w:del w:id="79" w:author="Huawei" w:date="2024-08-07T14:55:00Z"/>
                <w:lang w:eastAsia="zh-CN"/>
              </w:rPr>
            </w:pPr>
          </w:p>
        </w:tc>
        <w:tc>
          <w:tcPr>
            <w:tcW w:w="1133" w:type="dxa"/>
            <w:tcBorders>
              <w:top w:val="single" w:sz="4" w:space="0" w:color="auto"/>
              <w:left w:val="single" w:sz="4" w:space="0" w:color="auto"/>
              <w:bottom w:val="single" w:sz="4" w:space="0" w:color="auto"/>
              <w:right w:val="single" w:sz="4" w:space="0" w:color="auto"/>
            </w:tcBorders>
          </w:tcPr>
          <w:p w14:paraId="333C9F02" w14:textId="2766E607" w:rsidR="006742C5" w:rsidDel="00C661A2" w:rsidRDefault="006742C5">
            <w:pPr>
              <w:pStyle w:val="TAL"/>
              <w:rPr>
                <w:del w:id="80" w:author="Huawei" w:date="2024-08-07T14:55:00Z"/>
                <w:lang w:eastAsia="zh-CN"/>
              </w:rPr>
            </w:pPr>
          </w:p>
        </w:tc>
        <w:tc>
          <w:tcPr>
            <w:tcW w:w="4357" w:type="dxa"/>
            <w:tcBorders>
              <w:top w:val="single" w:sz="4" w:space="0" w:color="auto"/>
              <w:left w:val="single" w:sz="4" w:space="0" w:color="auto"/>
              <w:bottom w:val="single" w:sz="4" w:space="0" w:color="auto"/>
              <w:right w:val="single" w:sz="4" w:space="0" w:color="auto"/>
            </w:tcBorders>
          </w:tcPr>
          <w:p w14:paraId="37ACD556" w14:textId="31935BCF" w:rsidR="006742C5" w:rsidDel="00C661A2" w:rsidRDefault="006742C5">
            <w:pPr>
              <w:pStyle w:val="TAL"/>
              <w:rPr>
                <w:del w:id="81" w:author="Huawei" w:date="2024-08-07T14:55:00Z"/>
                <w:lang w:eastAsia="zh-CN"/>
              </w:rPr>
            </w:pPr>
          </w:p>
        </w:tc>
      </w:tr>
      <w:tr w:rsidR="006742C5" w14:paraId="3E99D15F" w14:textId="77777777" w:rsidTr="00C661A2">
        <w:trPr>
          <w:jc w:val="center"/>
        </w:trPr>
        <w:tc>
          <w:tcPr>
            <w:tcW w:w="10065" w:type="dxa"/>
            <w:gridSpan w:val="5"/>
            <w:tcBorders>
              <w:top w:val="single" w:sz="4" w:space="0" w:color="auto"/>
              <w:left w:val="single" w:sz="4" w:space="0" w:color="auto"/>
              <w:bottom w:val="single" w:sz="4" w:space="0" w:color="auto"/>
              <w:right w:val="single" w:sz="4" w:space="0" w:color="auto"/>
            </w:tcBorders>
            <w:hideMark/>
          </w:tcPr>
          <w:p w14:paraId="00AC8A5C" w14:textId="77777777" w:rsidR="006742C5" w:rsidRDefault="006742C5">
            <w:pPr>
              <w:pStyle w:val="TAN"/>
              <w:rPr>
                <w:lang w:eastAsia="zh-CN"/>
              </w:rPr>
            </w:pPr>
            <w:r>
              <w:rPr>
                <w:rFonts w:cs="Arial"/>
                <w:szCs w:val="18"/>
                <w:lang w:eastAsia="zh-CN"/>
              </w:rPr>
              <w:t>NOTE</w:t>
            </w:r>
            <w:r>
              <w:t> </w:t>
            </w:r>
            <w:r>
              <w:rPr>
                <w:rFonts w:cs="Arial"/>
                <w:szCs w:val="18"/>
                <w:lang w:eastAsia="zh-CN"/>
              </w:rPr>
              <w:t>1:</w:t>
            </w:r>
            <w:r>
              <w:rPr>
                <w:rFonts w:cs="Arial"/>
                <w:szCs w:val="18"/>
                <w:lang w:eastAsia="zh-CN"/>
              </w:rPr>
              <w:tab/>
              <w:t xml:space="preserve">At least one of these IEs should be present when </w:t>
            </w:r>
            <w:proofErr w:type="spellStart"/>
            <w:r>
              <w:rPr>
                <w:lang w:eastAsia="zh-CN"/>
              </w:rPr>
              <w:t>uePrivacyCallSessionUnrelatedClass</w:t>
            </w:r>
            <w:proofErr w:type="spellEnd"/>
            <w:r>
              <w:rPr>
                <w:lang w:eastAsia="zh-CN"/>
              </w:rPr>
              <w:t xml:space="preserve"> indicates notification and/or verification for the target UE.</w:t>
            </w:r>
          </w:p>
          <w:p w14:paraId="76448B1D" w14:textId="77777777" w:rsidR="006742C5" w:rsidRDefault="006742C5">
            <w:pPr>
              <w:pStyle w:val="TAN"/>
              <w:rPr>
                <w:rFonts w:cs="Arial"/>
                <w:szCs w:val="18"/>
                <w:lang w:eastAsia="zh-CN"/>
              </w:rPr>
            </w:pPr>
            <w:r>
              <w:rPr>
                <w:lang w:eastAsia="zh-CN"/>
              </w:rPr>
              <w:t>NOTE 2:</w:t>
            </w:r>
            <w:r>
              <w:rPr>
                <w:lang w:eastAsia="zh-CN"/>
              </w:rPr>
              <w:tab/>
              <w:t xml:space="preserve">If the </w:t>
            </w:r>
            <w:proofErr w:type="spellStart"/>
            <w:r>
              <w:rPr>
                <w:lang w:eastAsia="zh-CN"/>
              </w:rPr>
              <w:t>lcsLocation</w:t>
            </w:r>
            <w:proofErr w:type="spellEnd"/>
            <w:r>
              <w:rPr>
                <w:lang w:eastAsia="zh-CN"/>
              </w:rPr>
              <w:t xml:space="preserve"> IE is set to value "NOTIFICATION_VERIFICATION_ONLY", then the </w:t>
            </w:r>
            <w:proofErr w:type="spellStart"/>
            <w:r>
              <w:rPr>
                <w:lang w:eastAsia="zh-CN"/>
              </w:rPr>
              <w:t>lcsServiceAuthInfo</w:t>
            </w:r>
            <w:proofErr w:type="spellEnd"/>
            <w:r>
              <w:rPr>
                <w:lang w:eastAsia="zh-CN"/>
              </w:rPr>
              <w:t xml:space="preserve"> attribute in the </w:t>
            </w:r>
            <w:proofErr w:type="spellStart"/>
            <w:r>
              <w:rPr>
                <w:lang w:eastAsia="zh-CN"/>
              </w:rPr>
              <w:t>uePrivacyRequirements</w:t>
            </w:r>
            <w:proofErr w:type="spellEnd"/>
            <w:r>
              <w:rPr>
                <w:lang w:eastAsia="zh-CN"/>
              </w:rPr>
              <w:t xml:space="preserve"> IE, if present, shall be set to either "NOTIFICATION_ONLY" or "NOTIFICATION_AND_VERIFICATION_ONLY".</w:t>
            </w:r>
          </w:p>
        </w:tc>
      </w:tr>
    </w:tbl>
    <w:p w14:paraId="2E01F5DD" w14:textId="77777777" w:rsidR="006742C5" w:rsidRDefault="006742C5" w:rsidP="006742C5">
      <w:pPr>
        <w:rPr>
          <w:rFonts w:eastAsia="Times New Roman"/>
          <w:lang w:val="en-US" w:eastAsia="en-GB"/>
        </w:rPr>
      </w:pPr>
    </w:p>
    <w:p w14:paraId="57873F80" w14:textId="77777777" w:rsidR="00DA7D00" w:rsidRPr="007F67A5" w:rsidRDefault="00DA7D00" w:rsidP="00DA7D00"/>
    <w:p w14:paraId="762817B8" w14:textId="77777777" w:rsidR="007F67A5" w:rsidRPr="006B5418" w:rsidRDefault="007F67A5" w:rsidP="007F67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040D2D" w14:textId="77777777" w:rsidR="006811E0" w:rsidRPr="007F67A5" w:rsidRDefault="006811E0"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FF0602" w14:textId="77777777" w:rsidR="006A2588" w:rsidRDefault="006A2588">
      <w:r>
        <w:separator/>
      </w:r>
    </w:p>
  </w:endnote>
  <w:endnote w:type="continuationSeparator" w:id="0">
    <w:p w14:paraId="74FE40F9" w14:textId="77777777" w:rsidR="006A2588" w:rsidRDefault="006A2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Arial Unicode MS"/>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B95856" w14:textId="77777777" w:rsidR="006A2588" w:rsidRDefault="006A2588">
      <w:r>
        <w:separator/>
      </w:r>
    </w:p>
  </w:footnote>
  <w:footnote w:type="continuationSeparator" w:id="0">
    <w:p w14:paraId="39417A00" w14:textId="77777777" w:rsidR="006A2588" w:rsidRDefault="006A25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01C56" w:rsidRDefault="00301C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01C56" w:rsidRDefault="00301C5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01C56" w:rsidRDefault="00301C5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01C56" w:rsidRDefault="00301C5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2E6226"/>
    <w:multiLevelType w:val="hybridMultilevel"/>
    <w:tmpl w:val="33940A3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5C1FBE"/>
    <w:multiLevelType w:val="hybridMultilevel"/>
    <w:tmpl w:val="326A7390"/>
    <w:lvl w:ilvl="0" w:tplc="C5BE97D4">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A4087C"/>
    <w:multiLevelType w:val="hybridMultilevel"/>
    <w:tmpl w:val="7E5AA7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F3786A"/>
    <w:multiLevelType w:val="hybridMultilevel"/>
    <w:tmpl w:val="798C5A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19" w15:restartNumberingAfterBreak="0">
    <w:nsid w:val="78BF17F0"/>
    <w:multiLevelType w:val="hybridMultilevel"/>
    <w:tmpl w:val="A692BFA4"/>
    <w:lvl w:ilvl="0" w:tplc="4B7887E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004488"/>
    <w:multiLevelType w:val="hybridMultilevel"/>
    <w:tmpl w:val="CB3C77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4"/>
  </w:num>
  <w:num w:numId="11">
    <w:abstractNumId w:val="10"/>
  </w:num>
  <w:num w:numId="12">
    <w:abstractNumId w:val="18"/>
  </w:num>
  <w:num w:numId="13">
    <w:abstractNumId w:val="13"/>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19"/>
  </w:num>
  <w:num w:numId="27">
    <w:abstractNumId w:val="17"/>
  </w:num>
  <w:num w:numId="28">
    <w:abstractNumId w:val="11"/>
  </w:num>
  <w:num w:numId="29">
    <w:abstractNumId w:val="20"/>
  </w:num>
  <w:num w:numId="3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6A30"/>
    <w:rsid w:val="00017971"/>
    <w:rsid w:val="00022E4A"/>
    <w:rsid w:val="00054DC4"/>
    <w:rsid w:val="0005682E"/>
    <w:rsid w:val="000756C1"/>
    <w:rsid w:val="000A6394"/>
    <w:rsid w:val="000B7FED"/>
    <w:rsid w:val="000C038A"/>
    <w:rsid w:val="000C6598"/>
    <w:rsid w:val="000D01FD"/>
    <w:rsid w:val="000D44B3"/>
    <w:rsid w:val="000D504C"/>
    <w:rsid w:val="000D6ED8"/>
    <w:rsid w:val="000E2F23"/>
    <w:rsid w:val="001062AF"/>
    <w:rsid w:val="00122715"/>
    <w:rsid w:val="001312F9"/>
    <w:rsid w:val="00145D43"/>
    <w:rsid w:val="00163929"/>
    <w:rsid w:val="001927EF"/>
    <w:rsid w:val="00192C46"/>
    <w:rsid w:val="001A08B3"/>
    <w:rsid w:val="001A7B60"/>
    <w:rsid w:val="001B0664"/>
    <w:rsid w:val="001B52F0"/>
    <w:rsid w:val="001B7A65"/>
    <w:rsid w:val="001E41F3"/>
    <w:rsid w:val="001F5B25"/>
    <w:rsid w:val="00202E87"/>
    <w:rsid w:val="0022151F"/>
    <w:rsid w:val="00227016"/>
    <w:rsid w:val="00247857"/>
    <w:rsid w:val="0026004D"/>
    <w:rsid w:val="002640DD"/>
    <w:rsid w:val="00270717"/>
    <w:rsid w:val="00275D12"/>
    <w:rsid w:val="00284FEB"/>
    <w:rsid w:val="002860C4"/>
    <w:rsid w:val="002B5741"/>
    <w:rsid w:val="002D2017"/>
    <w:rsid w:val="002E472E"/>
    <w:rsid w:val="00301C56"/>
    <w:rsid w:val="00305409"/>
    <w:rsid w:val="00305E22"/>
    <w:rsid w:val="003137B6"/>
    <w:rsid w:val="003609EF"/>
    <w:rsid w:val="0036231A"/>
    <w:rsid w:val="00365DEA"/>
    <w:rsid w:val="00374DD4"/>
    <w:rsid w:val="003E1A36"/>
    <w:rsid w:val="00410371"/>
    <w:rsid w:val="004221BD"/>
    <w:rsid w:val="004242F1"/>
    <w:rsid w:val="00425379"/>
    <w:rsid w:val="00495901"/>
    <w:rsid w:val="004A529A"/>
    <w:rsid w:val="004B75B7"/>
    <w:rsid w:val="004C4E7D"/>
    <w:rsid w:val="004C5589"/>
    <w:rsid w:val="00511EE6"/>
    <w:rsid w:val="005141D9"/>
    <w:rsid w:val="0051580D"/>
    <w:rsid w:val="0053157A"/>
    <w:rsid w:val="005327E7"/>
    <w:rsid w:val="00547111"/>
    <w:rsid w:val="00592956"/>
    <w:rsid w:val="00592A91"/>
    <w:rsid w:val="00592D74"/>
    <w:rsid w:val="005E2C44"/>
    <w:rsid w:val="005F7976"/>
    <w:rsid w:val="0060267D"/>
    <w:rsid w:val="00621188"/>
    <w:rsid w:val="006257ED"/>
    <w:rsid w:val="00653DE4"/>
    <w:rsid w:val="00665C47"/>
    <w:rsid w:val="00672773"/>
    <w:rsid w:val="006742C5"/>
    <w:rsid w:val="006811E0"/>
    <w:rsid w:val="00691DEF"/>
    <w:rsid w:val="00695808"/>
    <w:rsid w:val="006A2588"/>
    <w:rsid w:val="006B46FB"/>
    <w:rsid w:val="006E21FB"/>
    <w:rsid w:val="006E5D25"/>
    <w:rsid w:val="006E6F39"/>
    <w:rsid w:val="006F4128"/>
    <w:rsid w:val="007033C6"/>
    <w:rsid w:val="00742C73"/>
    <w:rsid w:val="0078067A"/>
    <w:rsid w:val="00783D8E"/>
    <w:rsid w:val="007877AB"/>
    <w:rsid w:val="00792342"/>
    <w:rsid w:val="007977A8"/>
    <w:rsid w:val="007A48FB"/>
    <w:rsid w:val="007B512A"/>
    <w:rsid w:val="007C2097"/>
    <w:rsid w:val="007D6A07"/>
    <w:rsid w:val="007F67A5"/>
    <w:rsid w:val="007F7259"/>
    <w:rsid w:val="008040A8"/>
    <w:rsid w:val="008279FA"/>
    <w:rsid w:val="008626E7"/>
    <w:rsid w:val="00870EE7"/>
    <w:rsid w:val="008863B9"/>
    <w:rsid w:val="008A0DA6"/>
    <w:rsid w:val="008A14E2"/>
    <w:rsid w:val="008A45A6"/>
    <w:rsid w:val="008D3CCC"/>
    <w:rsid w:val="008E0E72"/>
    <w:rsid w:val="008F3789"/>
    <w:rsid w:val="008F686C"/>
    <w:rsid w:val="009148DE"/>
    <w:rsid w:val="009239F4"/>
    <w:rsid w:val="00941E30"/>
    <w:rsid w:val="0094591F"/>
    <w:rsid w:val="00954A31"/>
    <w:rsid w:val="00964D91"/>
    <w:rsid w:val="009777D9"/>
    <w:rsid w:val="00991B88"/>
    <w:rsid w:val="009A5753"/>
    <w:rsid w:val="009A579D"/>
    <w:rsid w:val="009D09D1"/>
    <w:rsid w:val="009D7FEB"/>
    <w:rsid w:val="009E3297"/>
    <w:rsid w:val="009F734F"/>
    <w:rsid w:val="00A07C4B"/>
    <w:rsid w:val="00A246B6"/>
    <w:rsid w:val="00A47E70"/>
    <w:rsid w:val="00A50806"/>
    <w:rsid w:val="00A50CF0"/>
    <w:rsid w:val="00A617CC"/>
    <w:rsid w:val="00A7386C"/>
    <w:rsid w:val="00A7671C"/>
    <w:rsid w:val="00A772C0"/>
    <w:rsid w:val="00A777E8"/>
    <w:rsid w:val="00A90530"/>
    <w:rsid w:val="00AA2CBC"/>
    <w:rsid w:val="00AA6A1B"/>
    <w:rsid w:val="00AC5820"/>
    <w:rsid w:val="00AD1CD8"/>
    <w:rsid w:val="00AD2844"/>
    <w:rsid w:val="00B258BB"/>
    <w:rsid w:val="00B51F96"/>
    <w:rsid w:val="00B53E04"/>
    <w:rsid w:val="00B5486F"/>
    <w:rsid w:val="00B561ED"/>
    <w:rsid w:val="00B67B97"/>
    <w:rsid w:val="00B70422"/>
    <w:rsid w:val="00B968C8"/>
    <w:rsid w:val="00BA3EC5"/>
    <w:rsid w:val="00BA51D9"/>
    <w:rsid w:val="00BB5DFC"/>
    <w:rsid w:val="00BD279D"/>
    <w:rsid w:val="00BD2BB6"/>
    <w:rsid w:val="00BD6BB8"/>
    <w:rsid w:val="00BF7547"/>
    <w:rsid w:val="00C009B3"/>
    <w:rsid w:val="00C661A2"/>
    <w:rsid w:val="00C66BA2"/>
    <w:rsid w:val="00C870F6"/>
    <w:rsid w:val="00C90231"/>
    <w:rsid w:val="00C95985"/>
    <w:rsid w:val="00C96B01"/>
    <w:rsid w:val="00CA138F"/>
    <w:rsid w:val="00CB7CD6"/>
    <w:rsid w:val="00CC5026"/>
    <w:rsid w:val="00CC68D0"/>
    <w:rsid w:val="00CD750A"/>
    <w:rsid w:val="00CE5050"/>
    <w:rsid w:val="00CE6010"/>
    <w:rsid w:val="00CF143C"/>
    <w:rsid w:val="00D03F9A"/>
    <w:rsid w:val="00D06D51"/>
    <w:rsid w:val="00D24991"/>
    <w:rsid w:val="00D30DA4"/>
    <w:rsid w:val="00D50255"/>
    <w:rsid w:val="00D54B32"/>
    <w:rsid w:val="00D66520"/>
    <w:rsid w:val="00D84AE9"/>
    <w:rsid w:val="00DA19D2"/>
    <w:rsid w:val="00DA7D00"/>
    <w:rsid w:val="00DB72F3"/>
    <w:rsid w:val="00DD3E73"/>
    <w:rsid w:val="00DE34CF"/>
    <w:rsid w:val="00E13F3D"/>
    <w:rsid w:val="00E22429"/>
    <w:rsid w:val="00E34898"/>
    <w:rsid w:val="00E40877"/>
    <w:rsid w:val="00E51022"/>
    <w:rsid w:val="00E52801"/>
    <w:rsid w:val="00E56722"/>
    <w:rsid w:val="00EA5BAC"/>
    <w:rsid w:val="00EB09B7"/>
    <w:rsid w:val="00EE7D7C"/>
    <w:rsid w:val="00EF4F31"/>
    <w:rsid w:val="00EF68B6"/>
    <w:rsid w:val="00F173CD"/>
    <w:rsid w:val="00F25D98"/>
    <w:rsid w:val="00F300FB"/>
    <w:rsid w:val="00F3696A"/>
    <w:rsid w:val="00F50BC7"/>
    <w:rsid w:val="00F5322F"/>
    <w:rsid w:val="00F5432C"/>
    <w:rsid w:val="00F84D9B"/>
    <w:rsid w:val="00F863F5"/>
    <w:rsid w:val="00FB6386"/>
    <w:rsid w:val="00FC08E3"/>
    <w:rsid w:val="00FC7121"/>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44649495">
      <w:bodyDiv w:val="1"/>
      <w:marLeft w:val="0"/>
      <w:marRight w:val="0"/>
      <w:marTop w:val="0"/>
      <w:marBottom w:val="0"/>
      <w:divBdr>
        <w:top w:val="none" w:sz="0" w:space="0" w:color="auto"/>
        <w:left w:val="none" w:sz="0" w:space="0" w:color="auto"/>
        <w:bottom w:val="none" w:sz="0" w:space="0" w:color="auto"/>
        <w:right w:val="none" w:sz="0" w:space="0" w:color="auto"/>
      </w:divBdr>
    </w:div>
    <w:div w:id="55323041">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29833553">
      <w:bodyDiv w:val="1"/>
      <w:marLeft w:val="0"/>
      <w:marRight w:val="0"/>
      <w:marTop w:val="0"/>
      <w:marBottom w:val="0"/>
      <w:divBdr>
        <w:top w:val="none" w:sz="0" w:space="0" w:color="auto"/>
        <w:left w:val="none" w:sz="0" w:space="0" w:color="auto"/>
        <w:bottom w:val="none" w:sz="0" w:space="0" w:color="auto"/>
        <w:right w:val="none" w:sz="0" w:space="0" w:color="auto"/>
      </w:divBdr>
    </w:div>
    <w:div w:id="140116998">
      <w:bodyDiv w:val="1"/>
      <w:marLeft w:val="0"/>
      <w:marRight w:val="0"/>
      <w:marTop w:val="0"/>
      <w:marBottom w:val="0"/>
      <w:divBdr>
        <w:top w:val="none" w:sz="0" w:space="0" w:color="auto"/>
        <w:left w:val="none" w:sz="0" w:space="0" w:color="auto"/>
        <w:bottom w:val="none" w:sz="0" w:space="0" w:color="auto"/>
        <w:right w:val="none" w:sz="0" w:space="0" w:color="auto"/>
      </w:divBdr>
    </w:div>
    <w:div w:id="152065252">
      <w:bodyDiv w:val="1"/>
      <w:marLeft w:val="0"/>
      <w:marRight w:val="0"/>
      <w:marTop w:val="0"/>
      <w:marBottom w:val="0"/>
      <w:divBdr>
        <w:top w:val="none" w:sz="0" w:space="0" w:color="auto"/>
        <w:left w:val="none" w:sz="0" w:space="0" w:color="auto"/>
        <w:bottom w:val="none" w:sz="0" w:space="0" w:color="auto"/>
        <w:right w:val="none" w:sz="0" w:space="0" w:color="auto"/>
      </w:divBdr>
    </w:div>
    <w:div w:id="171997173">
      <w:bodyDiv w:val="1"/>
      <w:marLeft w:val="0"/>
      <w:marRight w:val="0"/>
      <w:marTop w:val="0"/>
      <w:marBottom w:val="0"/>
      <w:divBdr>
        <w:top w:val="none" w:sz="0" w:space="0" w:color="auto"/>
        <w:left w:val="none" w:sz="0" w:space="0" w:color="auto"/>
        <w:bottom w:val="none" w:sz="0" w:space="0" w:color="auto"/>
        <w:right w:val="none" w:sz="0" w:space="0" w:color="auto"/>
      </w:divBdr>
    </w:div>
    <w:div w:id="197200898">
      <w:bodyDiv w:val="1"/>
      <w:marLeft w:val="0"/>
      <w:marRight w:val="0"/>
      <w:marTop w:val="0"/>
      <w:marBottom w:val="0"/>
      <w:divBdr>
        <w:top w:val="none" w:sz="0" w:space="0" w:color="auto"/>
        <w:left w:val="none" w:sz="0" w:space="0" w:color="auto"/>
        <w:bottom w:val="none" w:sz="0" w:space="0" w:color="auto"/>
        <w:right w:val="none" w:sz="0" w:space="0" w:color="auto"/>
      </w:divBdr>
    </w:div>
    <w:div w:id="249780207">
      <w:bodyDiv w:val="1"/>
      <w:marLeft w:val="0"/>
      <w:marRight w:val="0"/>
      <w:marTop w:val="0"/>
      <w:marBottom w:val="0"/>
      <w:divBdr>
        <w:top w:val="none" w:sz="0" w:space="0" w:color="auto"/>
        <w:left w:val="none" w:sz="0" w:space="0" w:color="auto"/>
        <w:bottom w:val="none" w:sz="0" w:space="0" w:color="auto"/>
        <w:right w:val="none" w:sz="0" w:space="0" w:color="auto"/>
      </w:divBdr>
    </w:div>
    <w:div w:id="258564529">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374627320">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688415613">
      <w:bodyDiv w:val="1"/>
      <w:marLeft w:val="0"/>
      <w:marRight w:val="0"/>
      <w:marTop w:val="0"/>
      <w:marBottom w:val="0"/>
      <w:divBdr>
        <w:top w:val="none" w:sz="0" w:space="0" w:color="auto"/>
        <w:left w:val="none" w:sz="0" w:space="0" w:color="auto"/>
        <w:bottom w:val="none" w:sz="0" w:space="0" w:color="auto"/>
        <w:right w:val="none" w:sz="0" w:space="0" w:color="auto"/>
      </w:divBdr>
    </w:div>
    <w:div w:id="838234961">
      <w:bodyDiv w:val="1"/>
      <w:marLeft w:val="0"/>
      <w:marRight w:val="0"/>
      <w:marTop w:val="0"/>
      <w:marBottom w:val="0"/>
      <w:divBdr>
        <w:top w:val="none" w:sz="0" w:space="0" w:color="auto"/>
        <w:left w:val="none" w:sz="0" w:space="0" w:color="auto"/>
        <w:bottom w:val="none" w:sz="0" w:space="0" w:color="auto"/>
        <w:right w:val="none" w:sz="0" w:space="0" w:color="auto"/>
      </w:divBdr>
    </w:div>
    <w:div w:id="931737965">
      <w:bodyDiv w:val="1"/>
      <w:marLeft w:val="0"/>
      <w:marRight w:val="0"/>
      <w:marTop w:val="0"/>
      <w:marBottom w:val="0"/>
      <w:divBdr>
        <w:top w:val="none" w:sz="0" w:space="0" w:color="auto"/>
        <w:left w:val="none" w:sz="0" w:space="0" w:color="auto"/>
        <w:bottom w:val="none" w:sz="0" w:space="0" w:color="auto"/>
        <w:right w:val="none" w:sz="0" w:space="0" w:color="auto"/>
      </w:divBdr>
    </w:div>
    <w:div w:id="958797249">
      <w:bodyDiv w:val="1"/>
      <w:marLeft w:val="0"/>
      <w:marRight w:val="0"/>
      <w:marTop w:val="0"/>
      <w:marBottom w:val="0"/>
      <w:divBdr>
        <w:top w:val="none" w:sz="0" w:space="0" w:color="auto"/>
        <w:left w:val="none" w:sz="0" w:space="0" w:color="auto"/>
        <w:bottom w:val="none" w:sz="0" w:space="0" w:color="auto"/>
        <w:right w:val="none" w:sz="0" w:space="0" w:color="auto"/>
      </w:divBdr>
    </w:div>
    <w:div w:id="1023438210">
      <w:bodyDiv w:val="1"/>
      <w:marLeft w:val="0"/>
      <w:marRight w:val="0"/>
      <w:marTop w:val="0"/>
      <w:marBottom w:val="0"/>
      <w:divBdr>
        <w:top w:val="none" w:sz="0" w:space="0" w:color="auto"/>
        <w:left w:val="none" w:sz="0" w:space="0" w:color="auto"/>
        <w:bottom w:val="none" w:sz="0" w:space="0" w:color="auto"/>
        <w:right w:val="none" w:sz="0" w:space="0" w:color="auto"/>
      </w:divBdr>
    </w:div>
    <w:div w:id="1174299897">
      <w:bodyDiv w:val="1"/>
      <w:marLeft w:val="0"/>
      <w:marRight w:val="0"/>
      <w:marTop w:val="0"/>
      <w:marBottom w:val="0"/>
      <w:divBdr>
        <w:top w:val="none" w:sz="0" w:space="0" w:color="auto"/>
        <w:left w:val="none" w:sz="0" w:space="0" w:color="auto"/>
        <w:bottom w:val="none" w:sz="0" w:space="0" w:color="auto"/>
        <w:right w:val="none" w:sz="0" w:space="0" w:color="auto"/>
      </w:divBdr>
    </w:div>
    <w:div w:id="1239708683">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547713376">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4183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856A8F-5DE8-42F7-A058-CE5E7B5FC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789</TotalTime>
  <Pages>9</Pages>
  <Words>2291</Words>
  <Characters>13060</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84</cp:revision>
  <cp:lastPrinted>1899-12-31T23:00:00Z</cp:lastPrinted>
  <dcterms:created xsi:type="dcterms:W3CDTF">2020-02-03T08:32:00Z</dcterms:created>
  <dcterms:modified xsi:type="dcterms:W3CDTF">2024-08-09T08:10:00Z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(3)U4qdzVBNKR9HO9NM6ODphZPLVxWUWqG+cCvH2leMlWmQyEPFCW42RKaVmSXacyLKXLNPH0wK
iQU7R4DA0xIp3gvMGClpA4Z+zlsV0/NrtgQpQRdZXMIQEqy0XVGlXFxkhhFMbglhjWRV2Tyr
odmjyeZrIz5SfgIOlC1IdFbyWLHA6mFR9vJrqlF2LvK/1fmuRDy0bzGFGajSi7O3kDjOiC1p
WlgioufSQhbs8vhlh5</vt:lpwstr>
  </property>
  <property fmtid="{D5CDD505-2E9C-101B-9397-08002B2CF9AE}" pid="23" name="_2015_ms_pID_7253431">
    <vt:lpwstr>XSVWOxNxFxaJs76QeiM7geVQvxCV6ZeoQN/sEPj0+ak8QVpzq787ku
2XWh9C41M7OnAX6KCqyQpDX32SAs9M0kBigYfpIuSVytHvF1lfcBG3erVsWvbEcAvGdSHGuS
KGPXtdKWb05qzBbD97zt4kcJSK//ojkgwnbqBpWnvRQkP9HHcog24BlHZYEqs4zyRAPRWNCu
8QT+YMhYsMPvLtkI0tnxuOzN4wLJ22caNsCe</vt:lpwstr>
  </property>
  <property fmtid="{D5CDD505-2E9C-101B-9397-08002B2CF9AE}" pid="24" name="_2015_ms_pID_7253432">
    <vt:lpwstr>Sw==</vt:lpwstr>
  </property>
</Properties>
</file>